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584B2" w14:textId="1AEC9196" w:rsidR="002E67BB" w:rsidRDefault="002E67BB" w:rsidP="004E10CD">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00303A" w:rsidRPr="0000303A">
        <w:rPr>
          <w:b/>
          <w:noProof/>
          <w:sz w:val="24"/>
        </w:rPr>
        <w:t>C4-203132</w:t>
      </w:r>
    </w:p>
    <w:p w14:paraId="3C806A9E"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154857" w14:textId="77777777" w:rsidTr="00547111">
        <w:tc>
          <w:tcPr>
            <w:tcW w:w="9641" w:type="dxa"/>
            <w:gridSpan w:val="9"/>
            <w:tcBorders>
              <w:top w:val="single" w:sz="4" w:space="0" w:color="auto"/>
              <w:left w:val="single" w:sz="4" w:space="0" w:color="auto"/>
              <w:right w:val="single" w:sz="4" w:space="0" w:color="auto"/>
            </w:tcBorders>
          </w:tcPr>
          <w:p w14:paraId="258713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EFDEC9" w14:textId="77777777" w:rsidTr="00547111">
        <w:tc>
          <w:tcPr>
            <w:tcW w:w="9641" w:type="dxa"/>
            <w:gridSpan w:val="9"/>
            <w:tcBorders>
              <w:left w:val="single" w:sz="4" w:space="0" w:color="auto"/>
              <w:right w:val="single" w:sz="4" w:space="0" w:color="auto"/>
            </w:tcBorders>
          </w:tcPr>
          <w:p w14:paraId="2D84FD22" w14:textId="77777777" w:rsidR="001E41F3" w:rsidRDefault="001E41F3">
            <w:pPr>
              <w:pStyle w:val="CRCoverPage"/>
              <w:spacing w:after="0"/>
              <w:jc w:val="center"/>
              <w:rPr>
                <w:noProof/>
              </w:rPr>
            </w:pPr>
            <w:r>
              <w:rPr>
                <w:b/>
                <w:noProof/>
                <w:sz w:val="32"/>
              </w:rPr>
              <w:t>CHANGE REQUEST</w:t>
            </w:r>
          </w:p>
        </w:tc>
      </w:tr>
      <w:tr w:rsidR="001E41F3" w14:paraId="7BBDAE18" w14:textId="77777777" w:rsidTr="00547111">
        <w:tc>
          <w:tcPr>
            <w:tcW w:w="9641" w:type="dxa"/>
            <w:gridSpan w:val="9"/>
            <w:tcBorders>
              <w:left w:val="single" w:sz="4" w:space="0" w:color="auto"/>
              <w:right w:val="single" w:sz="4" w:space="0" w:color="auto"/>
            </w:tcBorders>
          </w:tcPr>
          <w:p w14:paraId="4A42B244" w14:textId="77777777" w:rsidR="001E41F3" w:rsidRDefault="001E41F3">
            <w:pPr>
              <w:pStyle w:val="CRCoverPage"/>
              <w:spacing w:after="0"/>
              <w:rPr>
                <w:noProof/>
                <w:sz w:val="8"/>
                <w:szCs w:val="8"/>
              </w:rPr>
            </w:pPr>
          </w:p>
        </w:tc>
      </w:tr>
      <w:tr w:rsidR="001E41F3" w14:paraId="7BD69CB8" w14:textId="77777777" w:rsidTr="00547111">
        <w:tc>
          <w:tcPr>
            <w:tcW w:w="142" w:type="dxa"/>
            <w:tcBorders>
              <w:left w:val="single" w:sz="4" w:space="0" w:color="auto"/>
            </w:tcBorders>
          </w:tcPr>
          <w:p w14:paraId="36CCD54A" w14:textId="77777777" w:rsidR="001E41F3" w:rsidRDefault="001E41F3">
            <w:pPr>
              <w:pStyle w:val="CRCoverPage"/>
              <w:spacing w:after="0"/>
              <w:jc w:val="right"/>
              <w:rPr>
                <w:noProof/>
              </w:rPr>
            </w:pPr>
          </w:p>
        </w:tc>
        <w:tc>
          <w:tcPr>
            <w:tcW w:w="1559" w:type="dxa"/>
            <w:shd w:val="pct30" w:color="FFFF00" w:fill="auto"/>
          </w:tcPr>
          <w:p w14:paraId="6B1F5A69" w14:textId="5971516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4DED">
              <w:rPr>
                <w:b/>
                <w:noProof/>
                <w:sz w:val="28"/>
              </w:rPr>
              <w:t>2</w:t>
            </w:r>
            <w:r w:rsidR="00CE1054">
              <w:rPr>
                <w:b/>
                <w:noProof/>
                <w:sz w:val="28"/>
              </w:rPr>
              <w:t>3</w:t>
            </w:r>
            <w:r w:rsidR="00834DED">
              <w:rPr>
                <w:b/>
                <w:noProof/>
                <w:sz w:val="28"/>
              </w:rPr>
              <w:t>.5</w:t>
            </w:r>
            <w:r w:rsidR="00CE1054">
              <w:rPr>
                <w:b/>
                <w:noProof/>
                <w:sz w:val="28"/>
              </w:rPr>
              <w:t>27</w:t>
            </w:r>
            <w:r w:rsidR="00834DED">
              <w:rPr>
                <w:b/>
                <w:noProof/>
                <w:sz w:val="28"/>
              </w:rPr>
              <w:t xml:space="preserve"> </w:t>
            </w:r>
            <w:r>
              <w:rPr>
                <w:b/>
                <w:noProof/>
                <w:sz w:val="28"/>
              </w:rPr>
              <w:fldChar w:fldCharType="end"/>
            </w:r>
          </w:p>
        </w:tc>
        <w:tc>
          <w:tcPr>
            <w:tcW w:w="709" w:type="dxa"/>
          </w:tcPr>
          <w:p w14:paraId="2CDC68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04799" w14:textId="17262CFE" w:rsidR="001E41F3" w:rsidRPr="00410371" w:rsidRDefault="0000303A" w:rsidP="00547111">
            <w:pPr>
              <w:pStyle w:val="CRCoverPage"/>
              <w:spacing w:after="0"/>
              <w:rPr>
                <w:noProof/>
              </w:rPr>
            </w:pPr>
            <w:r>
              <w:rPr>
                <w:b/>
                <w:noProof/>
                <w:sz w:val="28"/>
              </w:rPr>
              <w:t>0023</w:t>
            </w:r>
          </w:p>
        </w:tc>
        <w:tc>
          <w:tcPr>
            <w:tcW w:w="709" w:type="dxa"/>
          </w:tcPr>
          <w:p w14:paraId="6BB773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5E051" w14:textId="48F44777" w:rsidR="001E41F3" w:rsidRPr="00410371" w:rsidRDefault="00834DED" w:rsidP="00E13F3D">
            <w:pPr>
              <w:pStyle w:val="CRCoverPage"/>
              <w:spacing w:after="0"/>
              <w:jc w:val="center"/>
              <w:rPr>
                <w:b/>
                <w:noProof/>
              </w:rPr>
            </w:pPr>
            <w:r>
              <w:rPr>
                <w:b/>
                <w:noProof/>
                <w:sz w:val="28"/>
              </w:rPr>
              <w:t>-</w:t>
            </w:r>
          </w:p>
        </w:tc>
        <w:tc>
          <w:tcPr>
            <w:tcW w:w="2410" w:type="dxa"/>
          </w:tcPr>
          <w:p w14:paraId="630B6A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0F3EA" w14:textId="2AE1ED25"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4DED">
              <w:rPr>
                <w:b/>
                <w:noProof/>
                <w:sz w:val="28"/>
              </w:rPr>
              <w:t>16.</w:t>
            </w:r>
            <w:r w:rsidR="00CE1054">
              <w:rPr>
                <w:b/>
                <w:noProof/>
                <w:sz w:val="28"/>
              </w:rPr>
              <w:t>2</w:t>
            </w:r>
            <w:r w:rsidR="00834DED">
              <w:rPr>
                <w:b/>
                <w:noProof/>
                <w:sz w:val="28"/>
              </w:rPr>
              <w:t>.0</w:t>
            </w:r>
            <w:r>
              <w:rPr>
                <w:b/>
                <w:noProof/>
                <w:sz w:val="28"/>
              </w:rPr>
              <w:fldChar w:fldCharType="end"/>
            </w:r>
          </w:p>
        </w:tc>
        <w:tc>
          <w:tcPr>
            <w:tcW w:w="143" w:type="dxa"/>
            <w:tcBorders>
              <w:right w:val="single" w:sz="4" w:space="0" w:color="auto"/>
            </w:tcBorders>
          </w:tcPr>
          <w:p w14:paraId="4D6A233C" w14:textId="77777777" w:rsidR="001E41F3" w:rsidRDefault="001E41F3">
            <w:pPr>
              <w:pStyle w:val="CRCoverPage"/>
              <w:spacing w:after="0"/>
              <w:rPr>
                <w:noProof/>
              </w:rPr>
            </w:pPr>
          </w:p>
        </w:tc>
      </w:tr>
      <w:tr w:rsidR="001E41F3" w14:paraId="0EEBA574" w14:textId="77777777" w:rsidTr="00547111">
        <w:tc>
          <w:tcPr>
            <w:tcW w:w="9641" w:type="dxa"/>
            <w:gridSpan w:val="9"/>
            <w:tcBorders>
              <w:left w:val="single" w:sz="4" w:space="0" w:color="auto"/>
              <w:right w:val="single" w:sz="4" w:space="0" w:color="auto"/>
            </w:tcBorders>
          </w:tcPr>
          <w:p w14:paraId="73473C92" w14:textId="77777777" w:rsidR="001E41F3" w:rsidRDefault="001E41F3">
            <w:pPr>
              <w:pStyle w:val="CRCoverPage"/>
              <w:spacing w:after="0"/>
              <w:rPr>
                <w:noProof/>
              </w:rPr>
            </w:pPr>
          </w:p>
        </w:tc>
      </w:tr>
      <w:tr w:rsidR="001E41F3" w14:paraId="367033CC" w14:textId="77777777" w:rsidTr="00547111">
        <w:tc>
          <w:tcPr>
            <w:tcW w:w="9641" w:type="dxa"/>
            <w:gridSpan w:val="9"/>
            <w:tcBorders>
              <w:top w:val="single" w:sz="4" w:space="0" w:color="auto"/>
            </w:tcBorders>
          </w:tcPr>
          <w:p w14:paraId="013702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258D9C" w14:textId="77777777" w:rsidTr="00547111">
        <w:tc>
          <w:tcPr>
            <w:tcW w:w="9641" w:type="dxa"/>
            <w:gridSpan w:val="9"/>
          </w:tcPr>
          <w:p w14:paraId="097FE29E" w14:textId="77777777" w:rsidR="001E41F3" w:rsidRDefault="001E41F3">
            <w:pPr>
              <w:pStyle w:val="CRCoverPage"/>
              <w:spacing w:after="0"/>
              <w:rPr>
                <w:noProof/>
                <w:sz w:val="8"/>
                <w:szCs w:val="8"/>
              </w:rPr>
            </w:pPr>
          </w:p>
        </w:tc>
      </w:tr>
    </w:tbl>
    <w:p w14:paraId="5DB65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761F0B" w14:textId="77777777" w:rsidTr="00A7671C">
        <w:tc>
          <w:tcPr>
            <w:tcW w:w="2835" w:type="dxa"/>
          </w:tcPr>
          <w:p w14:paraId="36DCCF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DF4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011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688C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AEBD" w14:textId="77777777" w:rsidR="00F25D98" w:rsidRDefault="00F25D98" w:rsidP="001E41F3">
            <w:pPr>
              <w:pStyle w:val="CRCoverPage"/>
              <w:spacing w:after="0"/>
              <w:jc w:val="center"/>
              <w:rPr>
                <w:b/>
                <w:caps/>
                <w:noProof/>
              </w:rPr>
            </w:pPr>
          </w:p>
        </w:tc>
        <w:tc>
          <w:tcPr>
            <w:tcW w:w="2126" w:type="dxa"/>
          </w:tcPr>
          <w:p w14:paraId="5D3D40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274C2" w14:textId="77777777" w:rsidR="00F25D98" w:rsidRDefault="00F25D98" w:rsidP="001E41F3">
            <w:pPr>
              <w:pStyle w:val="CRCoverPage"/>
              <w:spacing w:after="0"/>
              <w:jc w:val="center"/>
              <w:rPr>
                <w:b/>
                <w:caps/>
                <w:noProof/>
              </w:rPr>
            </w:pPr>
          </w:p>
        </w:tc>
        <w:tc>
          <w:tcPr>
            <w:tcW w:w="1418" w:type="dxa"/>
            <w:tcBorders>
              <w:left w:val="nil"/>
            </w:tcBorders>
          </w:tcPr>
          <w:p w14:paraId="37A60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A3C3E" w14:textId="77777777" w:rsidR="00F25D98" w:rsidRDefault="004E1669" w:rsidP="004E1669">
            <w:pPr>
              <w:pStyle w:val="CRCoverPage"/>
              <w:spacing w:after="0"/>
              <w:rPr>
                <w:b/>
                <w:bCs/>
                <w:caps/>
                <w:noProof/>
              </w:rPr>
            </w:pPr>
            <w:r>
              <w:rPr>
                <w:b/>
                <w:bCs/>
                <w:caps/>
                <w:noProof/>
              </w:rPr>
              <w:t>X</w:t>
            </w:r>
          </w:p>
        </w:tc>
      </w:tr>
    </w:tbl>
    <w:p w14:paraId="1991C1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E9786" w14:textId="77777777" w:rsidTr="00547111">
        <w:tc>
          <w:tcPr>
            <w:tcW w:w="9640" w:type="dxa"/>
            <w:gridSpan w:val="11"/>
          </w:tcPr>
          <w:p w14:paraId="07A76086" w14:textId="77777777" w:rsidR="001E41F3" w:rsidRDefault="001E41F3">
            <w:pPr>
              <w:pStyle w:val="CRCoverPage"/>
              <w:spacing w:after="0"/>
              <w:rPr>
                <w:noProof/>
                <w:sz w:val="8"/>
                <w:szCs w:val="8"/>
              </w:rPr>
            </w:pPr>
          </w:p>
        </w:tc>
      </w:tr>
      <w:tr w:rsidR="001E41F3" w14:paraId="0E40375F" w14:textId="77777777" w:rsidTr="00547111">
        <w:tc>
          <w:tcPr>
            <w:tcW w:w="1843" w:type="dxa"/>
            <w:tcBorders>
              <w:top w:val="single" w:sz="4" w:space="0" w:color="auto"/>
              <w:left w:val="single" w:sz="4" w:space="0" w:color="auto"/>
            </w:tcBorders>
          </w:tcPr>
          <w:p w14:paraId="0577B4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4488D" w14:textId="6E92F5FB" w:rsidR="001E41F3" w:rsidRDefault="00666E6E">
            <w:pPr>
              <w:pStyle w:val="CRCoverPage"/>
              <w:spacing w:after="0"/>
              <w:ind w:left="100"/>
              <w:rPr>
                <w:noProof/>
              </w:rPr>
            </w:pPr>
            <w:r w:rsidRPr="000B63FD">
              <w:rPr>
                <w:lang w:eastAsia="zh-CN"/>
              </w:rPr>
              <w:t xml:space="preserve">NF Service </w:t>
            </w:r>
            <w:r>
              <w:rPr>
                <w:lang w:eastAsia="zh-CN"/>
              </w:rPr>
              <w:t>Instance Reselection</w:t>
            </w:r>
          </w:p>
        </w:tc>
      </w:tr>
      <w:tr w:rsidR="001E41F3" w14:paraId="5CCB51DC" w14:textId="77777777" w:rsidTr="00547111">
        <w:tc>
          <w:tcPr>
            <w:tcW w:w="1843" w:type="dxa"/>
            <w:tcBorders>
              <w:left w:val="single" w:sz="4" w:space="0" w:color="auto"/>
            </w:tcBorders>
          </w:tcPr>
          <w:p w14:paraId="5098E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CFCCF" w14:textId="77777777" w:rsidR="001E41F3" w:rsidRDefault="001E41F3">
            <w:pPr>
              <w:pStyle w:val="CRCoverPage"/>
              <w:spacing w:after="0"/>
              <w:rPr>
                <w:noProof/>
                <w:sz w:val="8"/>
                <w:szCs w:val="8"/>
              </w:rPr>
            </w:pPr>
          </w:p>
        </w:tc>
      </w:tr>
      <w:tr w:rsidR="001E41F3" w14:paraId="6EDADEBD" w14:textId="77777777" w:rsidTr="00547111">
        <w:tc>
          <w:tcPr>
            <w:tcW w:w="1843" w:type="dxa"/>
            <w:tcBorders>
              <w:left w:val="single" w:sz="4" w:space="0" w:color="auto"/>
            </w:tcBorders>
          </w:tcPr>
          <w:p w14:paraId="7F105B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CFE77" w14:textId="69A915A6" w:rsidR="001E41F3" w:rsidRDefault="00834DED">
            <w:pPr>
              <w:pStyle w:val="CRCoverPage"/>
              <w:spacing w:after="0"/>
              <w:ind w:left="100"/>
              <w:rPr>
                <w:noProof/>
              </w:rPr>
            </w:pPr>
            <w:r>
              <w:rPr>
                <w:noProof/>
              </w:rPr>
              <w:t>Nokia, Nokia Shanghai Bell</w:t>
            </w:r>
            <w:r w:rsidR="000F2496">
              <w:rPr>
                <w:noProof/>
              </w:rPr>
              <w:t>, Orange</w:t>
            </w:r>
            <w:r w:rsidR="009B5DBA">
              <w:rPr>
                <w:noProof/>
              </w:rPr>
              <w:t>, Ericsson</w:t>
            </w:r>
            <w:bookmarkStart w:id="1" w:name="_GoBack"/>
            <w:bookmarkEnd w:id="1"/>
          </w:p>
        </w:tc>
      </w:tr>
      <w:tr w:rsidR="001E41F3" w14:paraId="0EEAB888" w14:textId="77777777" w:rsidTr="00547111">
        <w:tc>
          <w:tcPr>
            <w:tcW w:w="1843" w:type="dxa"/>
            <w:tcBorders>
              <w:left w:val="single" w:sz="4" w:space="0" w:color="auto"/>
            </w:tcBorders>
          </w:tcPr>
          <w:p w14:paraId="5D9FEB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3FE96" w14:textId="77777777" w:rsidR="001E41F3" w:rsidRDefault="004E1669" w:rsidP="00547111">
            <w:pPr>
              <w:pStyle w:val="CRCoverPage"/>
              <w:spacing w:after="0"/>
              <w:ind w:left="100"/>
              <w:rPr>
                <w:noProof/>
              </w:rPr>
            </w:pPr>
            <w:r>
              <w:rPr>
                <w:noProof/>
              </w:rPr>
              <w:t>CT4</w:t>
            </w:r>
          </w:p>
        </w:tc>
      </w:tr>
      <w:tr w:rsidR="001E41F3" w14:paraId="4A85E8FA" w14:textId="77777777" w:rsidTr="00547111">
        <w:tc>
          <w:tcPr>
            <w:tcW w:w="1843" w:type="dxa"/>
            <w:tcBorders>
              <w:left w:val="single" w:sz="4" w:space="0" w:color="auto"/>
            </w:tcBorders>
          </w:tcPr>
          <w:p w14:paraId="5DB5EC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3C2C8D" w14:textId="77777777" w:rsidR="001E41F3" w:rsidRDefault="001E41F3">
            <w:pPr>
              <w:pStyle w:val="CRCoverPage"/>
              <w:spacing w:after="0"/>
              <w:rPr>
                <w:noProof/>
                <w:sz w:val="8"/>
                <w:szCs w:val="8"/>
              </w:rPr>
            </w:pPr>
          </w:p>
        </w:tc>
      </w:tr>
      <w:tr w:rsidR="001E41F3" w14:paraId="03B80BC6" w14:textId="77777777" w:rsidTr="00547111">
        <w:tc>
          <w:tcPr>
            <w:tcW w:w="1843" w:type="dxa"/>
            <w:tcBorders>
              <w:left w:val="single" w:sz="4" w:space="0" w:color="auto"/>
            </w:tcBorders>
          </w:tcPr>
          <w:p w14:paraId="0E478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494FD" w14:textId="4765326E" w:rsidR="001E41F3" w:rsidRDefault="00834DED">
            <w:pPr>
              <w:pStyle w:val="CRCoverPage"/>
              <w:spacing w:after="0"/>
              <w:ind w:left="100"/>
              <w:rPr>
                <w:noProof/>
              </w:rPr>
            </w:pPr>
            <w:r>
              <w:rPr>
                <w:noProof/>
              </w:rPr>
              <w:t>5G_eSBA</w:t>
            </w:r>
          </w:p>
        </w:tc>
        <w:tc>
          <w:tcPr>
            <w:tcW w:w="567" w:type="dxa"/>
            <w:tcBorders>
              <w:left w:val="nil"/>
            </w:tcBorders>
          </w:tcPr>
          <w:p w14:paraId="69F4A8CA" w14:textId="77777777" w:rsidR="001E41F3" w:rsidRDefault="001E41F3">
            <w:pPr>
              <w:pStyle w:val="CRCoverPage"/>
              <w:spacing w:after="0"/>
              <w:ind w:right="100"/>
              <w:rPr>
                <w:noProof/>
              </w:rPr>
            </w:pPr>
          </w:p>
        </w:tc>
        <w:tc>
          <w:tcPr>
            <w:tcW w:w="1417" w:type="dxa"/>
            <w:gridSpan w:val="3"/>
            <w:tcBorders>
              <w:left w:val="nil"/>
            </w:tcBorders>
          </w:tcPr>
          <w:p w14:paraId="69FC49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84C69" w14:textId="16E0AEEF" w:rsidR="001E41F3" w:rsidRDefault="00834DED">
            <w:pPr>
              <w:pStyle w:val="CRCoverPage"/>
              <w:spacing w:after="0"/>
              <w:ind w:left="100"/>
              <w:rPr>
                <w:noProof/>
              </w:rPr>
            </w:pPr>
            <w:r>
              <w:rPr>
                <w:noProof/>
              </w:rPr>
              <w:t>2020-05-0</w:t>
            </w:r>
            <w:r w:rsidR="00431D1B">
              <w:rPr>
                <w:noProof/>
              </w:rPr>
              <w:t>6</w:t>
            </w:r>
          </w:p>
        </w:tc>
      </w:tr>
      <w:tr w:rsidR="001E41F3" w14:paraId="4601DB15" w14:textId="77777777" w:rsidTr="00547111">
        <w:tc>
          <w:tcPr>
            <w:tcW w:w="1843" w:type="dxa"/>
            <w:tcBorders>
              <w:left w:val="single" w:sz="4" w:space="0" w:color="auto"/>
            </w:tcBorders>
          </w:tcPr>
          <w:p w14:paraId="46A8642D" w14:textId="77777777" w:rsidR="001E41F3" w:rsidRDefault="001E41F3">
            <w:pPr>
              <w:pStyle w:val="CRCoverPage"/>
              <w:spacing w:after="0"/>
              <w:rPr>
                <w:b/>
                <w:i/>
                <w:noProof/>
                <w:sz w:val="8"/>
                <w:szCs w:val="8"/>
              </w:rPr>
            </w:pPr>
          </w:p>
        </w:tc>
        <w:tc>
          <w:tcPr>
            <w:tcW w:w="1986" w:type="dxa"/>
            <w:gridSpan w:val="4"/>
          </w:tcPr>
          <w:p w14:paraId="4517E37F" w14:textId="77777777" w:rsidR="001E41F3" w:rsidRDefault="001E41F3">
            <w:pPr>
              <w:pStyle w:val="CRCoverPage"/>
              <w:spacing w:after="0"/>
              <w:rPr>
                <w:noProof/>
                <w:sz w:val="8"/>
                <w:szCs w:val="8"/>
              </w:rPr>
            </w:pPr>
          </w:p>
        </w:tc>
        <w:tc>
          <w:tcPr>
            <w:tcW w:w="2267" w:type="dxa"/>
            <w:gridSpan w:val="2"/>
          </w:tcPr>
          <w:p w14:paraId="407F4E1D" w14:textId="77777777" w:rsidR="001E41F3" w:rsidRDefault="001E41F3">
            <w:pPr>
              <w:pStyle w:val="CRCoverPage"/>
              <w:spacing w:after="0"/>
              <w:rPr>
                <w:noProof/>
                <w:sz w:val="8"/>
                <w:szCs w:val="8"/>
              </w:rPr>
            </w:pPr>
          </w:p>
        </w:tc>
        <w:tc>
          <w:tcPr>
            <w:tcW w:w="1417" w:type="dxa"/>
            <w:gridSpan w:val="3"/>
          </w:tcPr>
          <w:p w14:paraId="6EE4733E" w14:textId="77777777" w:rsidR="001E41F3" w:rsidRDefault="001E41F3">
            <w:pPr>
              <w:pStyle w:val="CRCoverPage"/>
              <w:spacing w:after="0"/>
              <w:rPr>
                <w:noProof/>
                <w:sz w:val="8"/>
                <w:szCs w:val="8"/>
              </w:rPr>
            </w:pPr>
          </w:p>
        </w:tc>
        <w:tc>
          <w:tcPr>
            <w:tcW w:w="2127" w:type="dxa"/>
            <w:tcBorders>
              <w:right w:val="single" w:sz="4" w:space="0" w:color="auto"/>
            </w:tcBorders>
          </w:tcPr>
          <w:p w14:paraId="4D260104" w14:textId="77777777" w:rsidR="001E41F3" w:rsidRDefault="001E41F3">
            <w:pPr>
              <w:pStyle w:val="CRCoverPage"/>
              <w:spacing w:after="0"/>
              <w:rPr>
                <w:noProof/>
                <w:sz w:val="8"/>
                <w:szCs w:val="8"/>
              </w:rPr>
            </w:pPr>
          </w:p>
        </w:tc>
      </w:tr>
      <w:tr w:rsidR="001E41F3" w14:paraId="31E065F6" w14:textId="77777777" w:rsidTr="00547111">
        <w:trPr>
          <w:cantSplit/>
        </w:trPr>
        <w:tc>
          <w:tcPr>
            <w:tcW w:w="1843" w:type="dxa"/>
            <w:tcBorders>
              <w:left w:val="single" w:sz="4" w:space="0" w:color="auto"/>
            </w:tcBorders>
          </w:tcPr>
          <w:p w14:paraId="503E8C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990705" w14:textId="29F6FFEF" w:rsidR="001E41F3" w:rsidRDefault="007B12C5" w:rsidP="00D24991">
            <w:pPr>
              <w:pStyle w:val="CRCoverPage"/>
              <w:spacing w:after="0"/>
              <w:ind w:left="100" w:right="-609"/>
              <w:rPr>
                <w:b/>
                <w:noProof/>
              </w:rPr>
            </w:pPr>
            <w:r>
              <w:rPr>
                <w:b/>
                <w:noProof/>
              </w:rPr>
              <w:t>F</w:t>
            </w:r>
          </w:p>
        </w:tc>
        <w:tc>
          <w:tcPr>
            <w:tcW w:w="3402" w:type="dxa"/>
            <w:gridSpan w:val="5"/>
            <w:tcBorders>
              <w:left w:val="nil"/>
            </w:tcBorders>
          </w:tcPr>
          <w:p w14:paraId="2BAF0244" w14:textId="77777777" w:rsidR="001E41F3" w:rsidRDefault="001E41F3">
            <w:pPr>
              <w:pStyle w:val="CRCoverPage"/>
              <w:spacing w:after="0"/>
              <w:rPr>
                <w:noProof/>
              </w:rPr>
            </w:pPr>
          </w:p>
        </w:tc>
        <w:tc>
          <w:tcPr>
            <w:tcW w:w="1417" w:type="dxa"/>
            <w:gridSpan w:val="3"/>
            <w:tcBorders>
              <w:left w:val="nil"/>
            </w:tcBorders>
          </w:tcPr>
          <w:p w14:paraId="73F6A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080F7" w14:textId="69FD123A" w:rsidR="001E41F3" w:rsidRDefault="00834DED">
            <w:pPr>
              <w:pStyle w:val="CRCoverPage"/>
              <w:spacing w:after="0"/>
              <w:ind w:left="100"/>
              <w:rPr>
                <w:noProof/>
              </w:rPr>
            </w:pPr>
            <w:r>
              <w:rPr>
                <w:noProof/>
              </w:rPr>
              <w:t>Rel-16</w:t>
            </w:r>
          </w:p>
        </w:tc>
      </w:tr>
      <w:tr w:rsidR="001E41F3" w14:paraId="26C312B1" w14:textId="77777777" w:rsidTr="00547111">
        <w:tc>
          <w:tcPr>
            <w:tcW w:w="1843" w:type="dxa"/>
            <w:tcBorders>
              <w:left w:val="single" w:sz="4" w:space="0" w:color="auto"/>
              <w:bottom w:val="single" w:sz="4" w:space="0" w:color="auto"/>
            </w:tcBorders>
          </w:tcPr>
          <w:p w14:paraId="08B46D3B" w14:textId="77777777" w:rsidR="001E41F3" w:rsidRDefault="001E41F3">
            <w:pPr>
              <w:pStyle w:val="CRCoverPage"/>
              <w:spacing w:after="0"/>
              <w:rPr>
                <w:b/>
                <w:i/>
                <w:noProof/>
              </w:rPr>
            </w:pPr>
          </w:p>
        </w:tc>
        <w:tc>
          <w:tcPr>
            <w:tcW w:w="4677" w:type="dxa"/>
            <w:gridSpan w:val="8"/>
            <w:tcBorders>
              <w:bottom w:val="single" w:sz="4" w:space="0" w:color="auto"/>
            </w:tcBorders>
          </w:tcPr>
          <w:p w14:paraId="0CCF22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23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4AA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7D4D2" w14:textId="77777777" w:rsidTr="00547111">
        <w:tc>
          <w:tcPr>
            <w:tcW w:w="1843" w:type="dxa"/>
          </w:tcPr>
          <w:p w14:paraId="24B0E84E" w14:textId="77777777" w:rsidR="001E41F3" w:rsidRDefault="001E41F3">
            <w:pPr>
              <w:pStyle w:val="CRCoverPage"/>
              <w:spacing w:after="0"/>
              <w:rPr>
                <w:b/>
                <w:i/>
                <w:noProof/>
                <w:sz w:val="8"/>
                <w:szCs w:val="8"/>
              </w:rPr>
            </w:pPr>
          </w:p>
        </w:tc>
        <w:tc>
          <w:tcPr>
            <w:tcW w:w="7797" w:type="dxa"/>
            <w:gridSpan w:val="10"/>
          </w:tcPr>
          <w:p w14:paraId="31CCCBEB" w14:textId="77777777" w:rsidR="001E41F3" w:rsidRDefault="001E41F3">
            <w:pPr>
              <w:pStyle w:val="CRCoverPage"/>
              <w:spacing w:after="0"/>
              <w:rPr>
                <w:noProof/>
                <w:sz w:val="8"/>
                <w:szCs w:val="8"/>
              </w:rPr>
            </w:pPr>
          </w:p>
        </w:tc>
      </w:tr>
      <w:tr w:rsidR="001E41F3" w14:paraId="1BC5C12A" w14:textId="77777777" w:rsidTr="00547111">
        <w:tc>
          <w:tcPr>
            <w:tcW w:w="2694" w:type="dxa"/>
            <w:gridSpan w:val="2"/>
            <w:tcBorders>
              <w:top w:val="single" w:sz="4" w:space="0" w:color="auto"/>
              <w:left w:val="single" w:sz="4" w:space="0" w:color="auto"/>
            </w:tcBorders>
          </w:tcPr>
          <w:p w14:paraId="5F6C41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55FA8" w14:textId="3DA3F14B" w:rsidR="00707082" w:rsidRDefault="00036C7C" w:rsidP="00416425">
            <w:pPr>
              <w:pStyle w:val="CRCoverPage"/>
              <w:spacing w:after="0"/>
              <w:ind w:left="100"/>
              <w:rPr>
                <w:noProof/>
              </w:rPr>
            </w:pPr>
            <w:r>
              <w:rPr>
                <w:lang w:eastAsia="zh-CN"/>
              </w:rPr>
              <w:t xml:space="preserve">The </w:t>
            </w:r>
            <w:r w:rsidRPr="000B63FD">
              <w:rPr>
                <w:lang w:eastAsia="zh-CN"/>
              </w:rPr>
              <w:t xml:space="preserve">NF Service </w:t>
            </w:r>
            <w:r>
              <w:rPr>
                <w:lang w:eastAsia="zh-CN"/>
              </w:rPr>
              <w:t>Instance Reselection requirements specified in c</w:t>
            </w:r>
            <w:proofErr w:type="spellStart"/>
            <w:r>
              <w:rPr>
                <w:lang w:val="en-US"/>
              </w:rPr>
              <w:t>lause</w:t>
            </w:r>
            <w:proofErr w:type="spellEnd"/>
            <w:r>
              <w:rPr>
                <w:lang w:val="en-US"/>
              </w:rPr>
              <w:t xml:space="preserve"> 6.5 need to be expanded to take into account the new </w:t>
            </w:r>
            <w:proofErr w:type="spellStart"/>
            <w:r w:rsidR="001D2916">
              <w:rPr>
                <w:lang w:val="en-US"/>
              </w:rPr>
              <w:t>eSBA</w:t>
            </w:r>
            <w:proofErr w:type="spellEnd"/>
            <w:r>
              <w:rPr>
                <w:lang w:val="en-US"/>
              </w:rPr>
              <w:t xml:space="preserve"> concepts </w:t>
            </w:r>
            <w:r w:rsidR="001D2916">
              <w:rPr>
                <w:lang w:val="en-US"/>
              </w:rPr>
              <w:t>(NF Set, NF Service Set and Binding procedures).</w:t>
            </w:r>
          </w:p>
          <w:p w14:paraId="5713558C" w14:textId="2856C143" w:rsidR="00AE103C" w:rsidRDefault="00AE103C" w:rsidP="00AE103C">
            <w:pPr>
              <w:pStyle w:val="CRCoverPage"/>
              <w:spacing w:after="0"/>
              <w:ind w:left="100"/>
              <w:rPr>
                <w:noProof/>
              </w:rPr>
            </w:pPr>
          </w:p>
        </w:tc>
      </w:tr>
      <w:tr w:rsidR="001E41F3" w14:paraId="76228F1E" w14:textId="77777777" w:rsidTr="00547111">
        <w:tc>
          <w:tcPr>
            <w:tcW w:w="2694" w:type="dxa"/>
            <w:gridSpan w:val="2"/>
            <w:tcBorders>
              <w:left w:val="single" w:sz="4" w:space="0" w:color="auto"/>
            </w:tcBorders>
          </w:tcPr>
          <w:p w14:paraId="0C9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7A6B1" w14:textId="77777777" w:rsidR="001E41F3" w:rsidRDefault="001E41F3">
            <w:pPr>
              <w:pStyle w:val="CRCoverPage"/>
              <w:spacing w:after="0"/>
              <w:rPr>
                <w:noProof/>
                <w:sz w:val="8"/>
                <w:szCs w:val="8"/>
              </w:rPr>
            </w:pPr>
          </w:p>
        </w:tc>
      </w:tr>
      <w:tr w:rsidR="001E41F3" w14:paraId="1F290E5C" w14:textId="77777777" w:rsidTr="00547111">
        <w:tc>
          <w:tcPr>
            <w:tcW w:w="2694" w:type="dxa"/>
            <w:gridSpan w:val="2"/>
            <w:tcBorders>
              <w:left w:val="single" w:sz="4" w:space="0" w:color="auto"/>
            </w:tcBorders>
          </w:tcPr>
          <w:p w14:paraId="26D96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5D1BA5" w14:textId="77777777" w:rsidR="0053605E" w:rsidRDefault="00036C7C" w:rsidP="00CE1054">
            <w:pPr>
              <w:pStyle w:val="CRCoverPage"/>
              <w:spacing w:after="0"/>
              <w:ind w:left="100"/>
              <w:rPr>
                <w:lang w:val="en-US"/>
              </w:rPr>
            </w:pPr>
            <w:r>
              <w:rPr>
                <w:lang w:val="en-US"/>
              </w:rPr>
              <w:t>A reference is added to the Binding procedures specified in TS 29.500 regarding how</w:t>
            </w:r>
            <w:r w:rsidR="001D2916">
              <w:rPr>
                <w:lang w:val="en-US"/>
              </w:rPr>
              <w:t xml:space="preserve"> to</w:t>
            </w:r>
            <w:r>
              <w:rPr>
                <w:lang w:val="en-US"/>
              </w:rPr>
              <w:t xml:space="preserve"> (re-)select </w:t>
            </w:r>
            <w:r w:rsidR="001D2916">
              <w:rPr>
                <w:lang w:val="en-US"/>
              </w:rPr>
              <w:t xml:space="preserve">an </w:t>
            </w:r>
            <w:r>
              <w:rPr>
                <w:lang w:val="en-US"/>
              </w:rPr>
              <w:t xml:space="preserve">NF service instance when </w:t>
            </w:r>
            <w:r w:rsidR="004A2244">
              <w:rPr>
                <w:lang w:val="en-US"/>
              </w:rPr>
              <w:t>a Binding Indication or Routing Binding Indication is available</w:t>
            </w:r>
            <w:r w:rsidR="0053605E">
              <w:rPr>
                <w:lang w:val="en-US"/>
              </w:rPr>
              <w:t>.</w:t>
            </w:r>
          </w:p>
          <w:p w14:paraId="748D9F4C" w14:textId="77777777" w:rsidR="0053605E" w:rsidRDefault="0053605E" w:rsidP="00CE1054">
            <w:pPr>
              <w:pStyle w:val="CRCoverPage"/>
              <w:spacing w:after="0"/>
              <w:ind w:left="100"/>
              <w:rPr>
                <w:lang w:val="en-US"/>
              </w:rPr>
            </w:pPr>
          </w:p>
          <w:p w14:paraId="3971C6AA" w14:textId="08399CF9" w:rsidR="00431D1B" w:rsidRDefault="0053605E" w:rsidP="00CE1054">
            <w:pPr>
              <w:pStyle w:val="CRCoverPage"/>
              <w:spacing w:after="0"/>
              <w:ind w:left="100"/>
              <w:rPr>
                <w:lang w:val="en-US"/>
              </w:rPr>
            </w:pPr>
            <w:r>
              <w:rPr>
                <w:lang w:val="en-US"/>
              </w:rPr>
              <w:t>Existing requirements are also expanded to cover the cases where</w:t>
            </w:r>
            <w:r w:rsidR="001D2916">
              <w:rPr>
                <w:lang w:val="en-US"/>
              </w:rPr>
              <w:t xml:space="preserve"> the NF resource owner pertains to an NF set or NF service set</w:t>
            </w:r>
            <w:r w:rsidR="004A2244">
              <w:rPr>
                <w:lang w:val="en-US"/>
              </w:rPr>
              <w:t>.</w:t>
            </w:r>
            <w:r w:rsidR="00036C7C">
              <w:rPr>
                <w:lang w:val="en-US"/>
              </w:rPr>
              <w:t xml:space="preserve"> </w:t>
            </w:r>
          </w:p>
          <w:p w14:paraId="7C9C9C67" w14:textId="185A7E59" w:rsidR="001D2916" w:rsidRDefault="001D2916" w:rsidP="00CE1054">
            <w:pPr>
              <w:pStyle w:val="CRCoverPage"/>
              <w:spacing w:after="0"/>
              <w:ind w:left="100"/>
              <w:rPr>
                <w:noProof/>
              </w:rPr>
            </w:pPr>
          </w:p>
        </w:tc>
      </w:tr>
      <w:tr w:rsidR="001E41F3" w14:paraId="5C655D99" w14:textId="77777777" w:rsidTr="00547111">
        <w:tc>
          <w:tcPr>
            <w:tcW w:w="2694" w:type="dxa"/>
            <w:gridSpan w:val="2"/>
            <w:tcBorders>
              <w:left w:val="single" w:sz="4" w:space="0" w:color="auto"/>
            </w:tcBorders>
          </w:tcPr>
          <w:p w14:paraId="0518A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7728CF" w14:textId="77777777" w:rsidR="001E41F3" w:rsidRDefault="001E41F3">
            <w:pPr>
              <w:pStyle w:val="CRCoverPage"/>
              <w:spacing w:after="0"/>
              <w:rPr>
                <w:noProof/>
                <w:sz w:val="8"/>
                <w:szCs w:val="8"/>
              </w:rPr>
            </w:pPr>
          </w:p>
        </w:tc>
      </w:tr>
      <w:tr w:rsidR="001E41F3" w14:paraId="22569540" w14:textId="77777777" w:rsidTr="00547111">
        <w:tc>
          <w:tcPr>
            <w:tcW w:w="2694" w:type="dxa"/>
            <w:gridSpan w:val="2"/>
            <w:tcBorders>
              <w:left w:val="single" w:sz="4" w:space="0" w:color="auto"/>
              <w:bottom w:val="single" w:sz="4" w:space="0" w:color="auto"/>
            </w:tcBorders>
          </w:tcPr>
          <w:p w14:paraId="37C48C9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2B781" w14:textId="6158A456" w:rsidR="001E41F3" w:rsidRDefault="004A2244">
            <w:pPr>
              <w:pStyle w:val="CRCoverPage"/>
              <w:spacing w:after="0"/>
              <w:ind w:left="100"/>
              <w:rPr>
                <w:noProof/>
              </w:rPr>
            </w:pPr>
            <w:r>
              <w:t xml:space="preserve">Incomplete specification, not reflecting the new </w:t>
            </w:r>
            <w:proofErr w:type="spellStart"/>
            <w:r>
              <w:t>eSBA</w:t>
            </w:r>
            <w:proofErr w:type="spellEnd"/>
            <w:r w:rsidR="001D2916">
              <w:t xml:space="preserve"> concepts</w:t>
            </w:r>
            <w:r>
              <w:t>.</w:t>
            </w:r>
          </w:p>
        </w:tc>
      </w:tr>
      <w:tr w:rsidR="001E41F3" w14:paraId="016DA4C4" w14:textId="77777777" w:rsidTr="00547111">
        <w:tc>
          <w:tcPr>
            <w:tcW w:w="2694" w:type="dxa"/>
            <w:gridSpan w:val="2"/>
          </w:tcPr>
          <w:p w14:paraId="6EA8735E" w14:textId="77777777" w:rsidR="001E41F3" w:rsidRDefault="001E41F3">
            <w:pPr>
              <w:pStyle w:val="CRCoverPage"/>
              <w:spacing w:after="0"/>
              <w:rPr>
                <w:b/>
                <w:i/>
                <w:noProof/>
                <w:sz w:val="8"/>
                <w:szCs w:val="8"/>
              </w:rPr>
            </w:pPr>
          </w:p>
        </w:tc>
        <w:tc>
          <w:tcPr>
            <w:tcW w:w="6946" w:type="dxa"/>
            <w:gridSpan w:val="9"/>
          </w:tcPr>
          <w:p w14:paraId="4F5EC30D" w14:textId="77777777" w:rsidR="001E41F3" w:rsidRDefault="001E41F3">
            <w:pPr>
              <w:pStyle w:val="CRCoverPage"/>
              <w:spacing w:after="0"/>
              <w:rPr>
                <w:noProof/>
                <w:sz w:val="8"/>
                <w:szCs w:val="8"/>
              </w:rPr>
            </w:pPr>
          </w:p>
        </w:tc>
      </w:tr>
      <w:tr w:rsidR="001E41F3" w14:paraId="498EFC1F" w14:textId="77777777" w:rsidTr="00547111">
        <w:tc>
          <w:tcPr>
            <w:tcW w:w="2694" w:type="dxa"/>
            <w:gridSpan w:val="2"/>
            <w:tcBorders>
              <w:top w:val="single" w:sz="4" w:space="0" w:color="auto"/>
              <w:left w:val="single" w:sz="4" w:space="0" w:color="auto"/>
            </w:tcBorders>
          </w:tcPr>
          <w:p w14:paraId="66569A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1E731" w14:textId="32C0EA0A" w:rsidR="001E41F3" w:rsidRDefault="00036C7C">
            <w:pPr>
              <w:pStyle w:val="CRCoverPage"/>
              <w:spacing w:after="0"/>
              <w:ind w:left="100"/>
              <w:rPr>
                <w:noProof/>
              </w:rPr>
            </w:pPr>
            <w:r>
              <w:t>2, 6.5</w:t>
            </w:r>
          </w:p>
        </w:tc>
      </w:tr>
      <w:tr w:rsidR="001E41F3" w14:paraId="4824F2CD" w14:textId="77777777" w:rsidTr="00547111">
        <w:tc>
          <w:tcPr>
            <w:tcW w:w="2694" w:type="dxa"/>
            <w:gridSpan w:val="2"/>
            <w:tcBorders>
              <w:left w:val="single" w:sz="4" w:space="0" w:color="auto"/>
            </w:tcBorders>
          </w:tcPr>
          <w:p w14:paraId="0D6B0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39917" w14:textId="77777777" w:rsidR="001E41F3" w:rsidRDefault="001E41F3">
            <w:pPr>
              <w:pStyle w:val="CRCoverPage"/>
              <w:spacing w:after="0"/>
              <w:rPr>
                <w:noProof/>
                <w:sz w:val="8"/>
                <w:szCs w:val="8"/>
              </w:rPr>
            </w:pPr>
          </w:p>
        </w:tc>
      </w:tr>
      <w:tr w:rsidR="001E41F3" w14:paraId="6FB27450" w14:textId="77777777" w:rsidTr="00547111">
        <w:tc>
          <w:tcPr>
            <w:tcW w:w="2694" w:type="dxa"/>
            <w:gridSpan w:val="2"/>
            <w:tcBorders>
              <w:left w:val="single" w:sz="4" w:space="0" w:color="auto"/>
            </w:tcBorders>
          </w:tcPr>
          <w:p w14:paraId="4C838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C7B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8513B" w14:textId="77777777" w:rsidR="001E41F3" w:rsidRDefault="001E41F3">
            <w:pPr>
              <w:pStyle w:val="CRCoverPage"/>
              <w:spacing w:after="0"/>
              <w:jc w:val="center"/>
              <w:rPr>
                <w:b/>
                <w:caps/>
                <w:noProof/>
              </w:rPr>
            </w:pPr>
            <w:r>
              <w:rPr>
                <w:b/>
                <w:caps/>
                <w:noProof/>
              </w:rPr>
              <w:t>N</w:t>
            </w:r>
          </w:p>
        </w:tc>
        <w:tc>
          <w:tcPr>
            <w:tcW w:w="2977" w:type="dxa"/>
            <w:gridSpan w:val="4"/>
          </w:tcPr>
          <w:p w14:paraId="61F0FA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F732D" w14:textId="77777777" w:rsidR="001E41F3" w:rsidRDefault="001E41F3">
            <w:pPr>
              <w:pStyle w:val="CRCoverPage"/>
              <w:spacing w:after="0"/>
              <w:ind w:left="99"/>
              <w:rPr>
                <w:noProof/>
              </w:rPr>
            </w:pPr>
          </w:p>
        </w:tc>
      </w:tr>
      <w:tr w:rsidR="001E41F3" w14:paraId="196819C5" w14:textId="77777777" w:rsidTr="00547111">
        <w:tc>
          <w:tcPr>
            <w:tcW w:w="2694" w:type="dxa"/>
            <w:gridSpan w:val="2"/>
            <w:tcBorders>
              <w:left w:val="single" w:sz="4" w:space="0" w:color="auto"/>
            </w:tcBorders>
          </w:tcPr>
          <w:p w14:paraId="2C2521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B3EAD" w14:textId="298D6D8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03A7B" w14:textId="31AF11A8" w:rsidR="001E41F3" w:rsidRDefault="0094527F">
            <w:pPr>
              <w:pStyle w:val="CRCoverPage"/>
              <w:spacing w:after="0"/>
              <w:jc w:val="center"/>
              <w:rPr>
                <w:b/>
                <w:caps/>
                <w:noProof/>
              </w:rPr>
            </w:pPr>
            <w:r>
              <w:rPr>
                <w:b/>
                <w:caps/>
                <w:noProof/>
              </w:rPr>
              <w:t>X</w:t>
            </w:r>
          </w:p>
        </w:tc>
        <w:tc>
          <w:tcPr>
            <w:tcW w:w="2977" w:type="dxa"/>
            <w:gridSpan w:val="4"/>
          </w:tcPr>
          <w:p w14:paraId="52004D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982FA1" w14:textId="1437D2EC" w:rsidR="001E41F3" w:rsidRDefault="006C0730">
            <w:pPr>
              <w:pStyle w:val="CRCoverPage"/>
              <w:spacing w:after="0"/>
              <w:ind w:left="99"/>
              <w:rPr>
                <w:noProof/>
              </w:rPr>
            </w:pPr>
            <w:r>
              <w:rPr>
                <w:noProof/>
              </w:rPr>
              <w:t>TS/TR ... CR ...</w:t>
            </w:r>
          </w:p>
        </w:tc>
      </w:tr>
      <w:tr w:rsidR="001E41F3" w14:paraId="264F71FF" w14:textId="77777777" w:rsidTr="00547111">
        <w:tc>
          <w:tcPr>
            <w:tcW w:w="2694" w:type="dxa"/>
            <w:gridSpan w:val="2"/>
            <w:tcBorders>
              <w:left w:val="single" w:sz="4" w:space="0" w:color="auto"/>
            </w:tcBorders>
          </w:tcPr>
          <w:p w14:paraId="49B14B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591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D89CB" w14:textId="77777777" w:rsidR="001E41F3" w:rsidRDefault="004E1669">
            <w:pPr>
              <w:pStyle w:val="CRCoverPage"/>
              <w:spacing w:after="0"/>
              <w:jc w:val="center"/>
              <w:rPr>
                <w:b/>
                <w:caps/>
                <w:noProof/>
              </w:rPr>
            </w:pPr>
            <w:r>
              <w:rPr>
                <w:b/>
                <w:caps/>
                <w:noProof/>
              </w:rPr>
              <w:t>X</w:t>
            </w:r>
          </w:p>
        </w:tc>
        <w:tc>
          <w:tcPr>
            <w:tcW w:w="2977" w:type="dxa"/>
            <w:gridSpan w:val="4"/>
          </w:tcPr>
          <w:p w14:paraId="3FBBF3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2359C" w14:textId="77777777" w:rsidR="001E41F3" w:rsidRDefault="00145D43">
            <w:pPr>
              <w:pStyle w:val="CRCoverPage"/>
              <w:spacing w:after="0"/>
              <w:ind w:left="99"/>
              <w:rPr>
                <w:noProof/>
              </w:rPr>
            </w:pPr>
            <w:r>
              <w:rPr>
                <w:noProof/>
              </w:rPr>
              <w:t xml:space="preserve">TS/TR ... CR ... </w:t>
            </w:r>
          </w:p>
        </w:tc>
      </w:tr>
      <w:tr w:rsidR="001E41F3" w14:paraId="7DB4346B" w14:textId="77777777" w:rsidTr="00547111">
        <w:tc>
          <w:tcPr>
            <w:tcW w:w="2694" w:type="dxa"/>
            <w:gridSpan w:val="2"/>
            <w:tcBorders>
              <w:left w:val="single" w:sz="4" w:space="0" w:color="auto"/>
            </w:tcBorders>
          </w:tcPr>
          <w:p w14:paraId="50D512A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3AB5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63367" w14:textId="77777777" w:rsidR="001E41F3" w:rsidRDefault="004E1669">
            <w:pPr>
              <w:pStyle w:val="CRCoverPage"/>
              <w:spacing w:after="0"/>
              <w:jc w:val="center"/>
              <w:rPr>
                <w:b/>
                <w:caps/>
                <w:noProof/>
              </w:rPr>
            </w:pPr>
            <w:r>
              <w:rPr>
                <w:b/>
                <w:caps/>
                <w:noProof/>
              </w:rPr>
              <w:t>X</w:t>
            </w:r>
          </w:p>
        </w:tc>
        <w:tc>
          <w:tcPr>
            <w:tcW w:w="2977" w:type="dxa"/>
            <w:gridSpan w:val="4"/>
          </w:tcPr>
          <w:p w14:paraId="11FF01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450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A9AEEA" w14:textId="77777777" w:rsidTr="008863B9">
        <w:tc>
          <w:tcPr>
            <w:tcW w:w="2694" w:type="dxa"/>
            <w:gridSpan w:val="2"/>
            <w:tcBorders>
              <w:left w:val="single" w:sz="4" w:space="0" w:color="auto"/>
            </w:tcBorders>
          </w:tcPr>
          <w:p w14:paraId="054BF312" w14:textId="77777777" w:rsidR="001E41F3" w:rsidRDefault="001E41F3">
            <w:pPr>
              <w:pStyle w:val="CRCoverPage"/>
              <w:spacing w:after="0"/>
              <w:rPr>
                <w:b/>
                <w:i/>
                <w:noProof/>
              </w:rPr>
            </w:pPr>
          </w:p>
        </w:tc>
        <w:tc>
          <w:tcPr>
            <w:tcW w:w="6946" w:type="dxa"/>
            <w:gridSpan w:val="9"/>
            <w:tcBorders>
              <w:right w:val="single" w:sz="4" w:space="0" w:color="auto"/>
            </w:tcBorders>
          </w:tcPr>
          <w:p w14:paraId="4DB8B94D" w14:textId="77777777" w:rsidR="001E41F3" w:rsidRDefault="001E41F3">
            <w:pPr>
              <w:pStyle w:val="CRCoverPage"/>
              <w:spacing w:after="0"/>
              <w:rPr>
                <w:noProof/>
              </w:rPr>
            </w:pPr>
          </w:p>
        </w:tc>
      </w:tr>
      <w:tr w:rsidR="001E41F3" w14:paraId="2340237C" w14:textId="77777777" w:rsidTr="008863B9">
        <w:tc>
          <w:tcPr>
            <w:tcW w:w="2694" w:type="dxa"/>
            <w:gridSpan w:val="2"/>
            <w:tcBorders>
              <w:left w:val="single" w:sz="4" w:space="0" w:color="auto"/>
              <w:bottom w:val="single" w:sz="4" w:space="0" w:color="auto"/>
            </w:tcBorders>
          </w:tcPr>
          <w:p w14:paraId="02A82F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231DF0" w14:textId="5FF0A0A6" w:rsidR="0069730D" w:rsidRDefault="00B401C8" w:rsidP="00CD6B2F">
            <w:pPr>
              <w:pStyle w:val="CRCoverPage"/>
              <w:spacing w:after="0"/>
              <w:ind w:left="100"/>
              <w:rPr>
                <w:noProof/>
              </w:rPr>
            </w:pPr>
            <w:r>
              <w:t>CR 23.527 #0019</w:t>
            </w:r>
            <w:r w:rsidR="00F21A48">
              <w:t xml:space="preserve"> also adds the new reference [x] to TS 29.500 in clause 2. The new reference shall be implemented in clause 2 only once by MCC.</w:t>
            </w:r>
          </w:p>
        </w:tc>
      </w:tr>
      <w:tr w:rsidR="008863B9" w:rsidRPr="008863B9" w14:paraId="242DED6B" w14:textId="77777777" w:rsidTr="008863B9">
        <w:tc>
          <w:tcPr>
            <w:tcW w:w="2694" w:type="dxa"/>
            <w:gridSpan w:val="2"/>
            <w:tcBorders>
              <w:top w:val="single" w:sz="4" w:space="0" w:color="auto"/>
              <w:bottom w:val="single" w:sz="4" w:space="0" w:color="auto"/>
            </w:tcBorders>
          </w:tcPr>
          <w:p w14:paraId="6E9E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0634A" w14:textId="77777777" w:rsidR="008863B9" w:rsidRPr="008863B9" w:rsidRDefault="008863B9">
            <w:pPr>
              <w:pStyle w:val="CRCoverPage"/>
              <w:spacing w:after="0"/>
              <w:ind w:left="100"/>
              <w:rPr>
                <w:noProof/>
                <w:sz w:val="8"/>
                <w:szCs w:val="8"/>
              </w:rPr>
            </w:pPr>
          </w:p>
        </w:tc>
      </w:tr>
      <w:tr w:rsidR="008863B9" w14:paraId="0C3E19A1" w14:textId="77777777" w:rsidTr="008863B9">
        <w:tc>
          <w:tcPr>
            <w:tcW w:w="2694" w:type="dxa"/>
            <w:gridSpan w:val="2"/>
            <w:tcBorders>
              <w:top w:val="single" w:sz="4" w:space="0" w:color="auto"/>
              <w:left w:val="single" w:sz="4" w:space="0" w:color="auto"/>
              <w:bottom w:val="single" w:sz="4" w:space="0" w:color="auto"/>
            </w:tcBorders>
          </w:tcPr>
          <w:p w14:paraId="10F9EC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181D1" w14:textId="77777777" w:rsidR="008863B9" w:rsidRDefault="008863B9">
            <w:pPr>
              <w:pStyle w:val="CRCoverPage"/>
              <w:spacing w:after="0"/>
              <w:ind w:left="100"/>
              <w:rPr>
                <w:noProof/>
              </w:rPr>
            </w:pPr>
          </w:p>
        </w:tc>
      </w:tr>
    </w:tbl>
    <w:p w14:paraId="4569DBC7" w14:textId="77777777" w:rsidR="001E41F3" w:rsidRDefault="001E41F3">
      <w:pPr>
        <w:pStyle w:val="CRCoverPage"/>
        <w:spacing w:after="0"/>
        <w:rPr>
          <w:noProof/>
          <w:sz w:val="8"/>
          <w:szCs w:val="8"/>
        </w:rPr>
      </w:pPr>
    </w:p>
    <w:p w14:paraId="425D9CB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23128D" w14:textId="77777777"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bookmarkStart w:id="5" w:name="_Toc33962361"/>
      <w:bookmarkStart w:id="6" w:name="_Toc36460045"/>
      <w:r w:rsidRPr="006B5418">
        <w:rPr>
          <w:rFonts w:ascii="Arial" w:hAnsi="Arial" w:cs="Arial"/>
          <w:color w:val="0000FF"/>
          <w:sz w:val="28"/>
          <w:szCs w:val="28"/>
          <w:lang w:val="en-US"/>
        </w:rPr>
        <w:lastRenderedPageBreak/>
        <w:t>* * * First Change * * * *</w:t>
      </w:r>
    </w:p>
    <w:p w14:paraId="7B3CCFD5" w14:textId="77777777" w:rsidR="007F39E6" w:rsidRPr="004D3578" w:rsidRDefault="007F39E6" w:rsidP="007F39E6">
      <w:pPr>
        <w:pStyle w:val="Heading1"/>
      </w:pPr>
      <w:bookmarkStart w:id="7" w:name="_Toc19709703"/>
      <w:bookmarkStart w:id="8" w:name="_Toc27252978"/>
      <w:bookmarkStart w:id="9" w:name="_Toc19709746"/>
      <w:bookmarkStart w:id="10" w:name="_Toc27253021"/>
      <w:bookmarkEnd w:id="3"/>
      <w:bookmarkEnd w:id="4"/>
      <w:bookmarkEnd w:id="5"/>
      <w:bookmarkEnd w:id="6"/>
      <w:r w:rsidRPr="004D3578">
        <w:t>2</w:t>
      </w:r>
      <w:r w:rsidRPr="004D3578">
        <w:tab/>
        <w:t>References</w:t>
      </w:r>
      <w:bookmarkEnd w:id="7"/>
      <w:bookmarkEnd w:id="8"/>
    </w:p>
    <w:p w14:paraId="66FE088D" w14:textId="77777777" w:rsidR="007F39E6" w:rsidRPr="004D3578" w:rsidRDefault="007F39E6" w:rsidP="007F39E6">
      <w:r w:rsidRPr="004D3578">
        <w:t>The following documents contain provisions which, through reference in this text, constitute provisions of the present document.</w:t>
      </w:r>
    </w:p>
    <w:p w14:paraId="3A9AF1E6" w14:textId="77777777" w:rsidR="007F39E6" w:rsidRPr="004D3578" w:rsidRDefault="007F39E6" w:rsidP="007F39E6">
      <w:pPr>
        <w:pStyle w:val="B1"/>
      </w:pPr>
      <w:r>
        <w:t>-</w:t>
      </w:r>
      <w:r>
        <w:tab/>
      </w:r>
      <w:r w:rsidRPr="004D3578">
        <w:t>References are either specific (identified by date of publication, edition number, version number, etc.) or non</w:t>
      </w:r>
      <w:r w:rsidRPr="004D3578">
        <w:noBreakHyphen/>
        <w:t>specific.</w:t>
      </w:r>
    </w:p>
    <w:p w14:paraId="653ED4E0" w14:textId="77777777" w:rsidR="007F39E6" w:rsidRPr="004D3578" w:rsidRDefault="007F39E6" w:rsidP="007F39E6">
      <w:pPr>
        <w:pStyle w:val="B1"/>
      </w:pPr>
      <w:r>
        <w:t>-</w:t>
      </w:r>
      <w:r>
        <w:tab/>
      </w:r>
      <w:r w:rsidRPr="004D3578">
        <w:t>For a specific reference, subsequent revisions do not apply.</w:t>
      </w:r>
    </w:p>
    <w:p w14:paraId="36798ACA" w14:textId="77777777" w:rsidR="007F39E6" w:rsidRPr="00DD530A" w:rsidRDefault="007F39E6" w:rsidP="007F39E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w:t>
      </w:r>
      <w:r w:rsidRPr="00DD530A">
        <w:rPr>
          <w:i/>
        </w:rPr>
        <w:t>Release as the present document</w:t>
      </w:r>
      <w:r w:rsidRPr="00DD530A">
        <w:t>.</w:t>
      </w:r>
    </w:p>
    <w:p w14:paraId="6FCE330F" w14:textId="77777777" w:rsidR="007F39E6" w:rsidRDefault="007F39E6" w:rsidP="007F39E6">
      <w:pPr>
        <w:pStyle w:val="EX"/>
      </w:pPr>
      <w:r w:rsidRPr="00DD530A">
        <w:t>[1]</w:t>
      </w:r>
      <w:r w:rsidRPr="00DD530A">
        <w:tab/>
        <w:t>3GPP TR 21.905: "Vocabulary for 3GPP Specifications".</w:t>
      </w:r>
    </w:p>
    <w:p w14:paraId="5489B1D2" w14:textId="77777777" w:rsidR="007F39E6" w:rsidRDefault="007F39E6" w:rsidP="007F39E6">
      <w:pPr>
        <w:pStyle w:val="EX"/>
        <w:tabs>
          <w:tab w:val="left" w:pos="6804"/>
        </w:tabs>
      </w:pPr>
      <w:r>
        <w:t>[2]</w:t>
      </w:r>
      <w:r>
        <w:tab/>
        <w:t>3GPP TS 23.007: "Restoration procedures".</w:t>
      </w:r>
    </w:p>
    <w:p w14:paraId="4177AA5E" w14:textId="77777777" w:rsidR="007F39E6" w:rsidRPr="00B411B5" w:rsidRDefault="007F39E6" w:rsidP="007F39E6">
      <w:pPr>
        <w:pStyle w:val="EX"/>
        <w:rPr>
          <w:lang w:eastAsia="ja-JP"/>
        </w:rPr>
      </w:pPr>
      <w:r>
        <w:rPr>
          <w:lang w:eastAsia="ja-JP"/>
        </w:rPr>
        <w:t>[3</w:t>
      </w:r>
      <w:r w:rsidRPr="00B411B5">
        <w:rPr>
          <w:lang w:eastAsia="ja-JP"/>
        </w:rPr>
        <w:t>]</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w:t>
      </w:r>
      <w:proofErr w:type="spellStart"/>
      <w:r w:rsidRPr="00B411B5">
        <w:rPr>
          <w:lang w:eastAsia="ja-JP"/>
        </w:rPr>
        <w:t>Tunneling</w:t>
      </w:r>
      <w:proofErr w:type="spellEnd"/>
      <w:r w:rsidRPr="00B411B5">
        <w:rPr>
          <w:lang w:eastAsia="ja-JP"/>
        </w:rPr>
        <w:t xml:space="preserve"> Protocol User Plane (GTPv1-</w:t>
      </w:r>
      <w:r>
        <w:rPr>
          <w:lang w:eastAsia="ja-JP"/>
        </w:rPr>
        <w:t>U)".</w:t>
      </w:r>
    </w:p>
    <w:p w14:paraId="26CFB343" w14:textId="77777777" w:rsidR="007F39E6" w:rsidRDefault="007F39E6" w:rsidP="007F39E6">
      <w:pPr>
        <w:pStyle w:val="EX"/>
        <w:rPr>
          <w:lang w:eastAsia="zh-CN"/>
        </w:rPr>
      </w:pPr>
      <w:r>
        <w:rPr>
          <w:lang w:eastAsia="zh-CN"/>
        </w:rPr>
        <w:t>[4]</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Nodes</w:t>
      </w:r>
      <w:r>
        <w:rPr>
          <w:lang w:eastAsia="zh-CN"/>
        </w:rPr>
        <w:t>; Stage 3".</w:t>
      </w:r>
    </w:p>
    <w:p w14:paraId="091CE663" w14:textId="77777777" w:rsidR="007F39E6" w:rsidRDefault="007F39E6" w:rsidP="007F39E6">
      <w:pPr>
        <w:pStyle w:val="EX"/>
      </w:pPr>
      <w:r w:rsidRPr="008D5477">
        <w:t>[</w:t>
      </w:r>
      <w:r>
        <w:t>5</w:t>
      </w:r>
      <w:r w:rsidRPr="008D5477">
        <w:t>]</w:t>
      </w:r>
      <w:r w:rsidRPr="008D5477">
        <w:tab/>
        <w:t>3GPP TS 23.50</w:t>
      </w:r>
      <w:r>
        <w:t>2</w:t>
      </w:r>
      <w:r w:rsidRPr="008D5477">
        <w:t>:"</w:t>
      </w:r>
      <w:r>
        <w:t>Procedures for the 5G System; Stage 2</w:t>
      </w:r>
      <w:r w:rsidRPr="008D5477">
        <w:t>"</w:t>
      </w:r>
    </w:p>
    <w:p w14:paraId="34BF1DA9" w14:textId="77777777" w:rsidR="007F39E6" w:rsidRDefault="007F39E6" w:rsidP="007F39E6">
      <w:pPr>
        <w:pStyle w:val="EX"/>
      </w:pPr>
      <w:r>
        <w:t>[6]</w:t>
      </w:r>
      <w:r>
        <w:tab/>
      </w:r>
      <w:r w:rsidRPr="005E4D39">
        <w:t>3GPP</w:t>
      </w:r>
      <w:r>
        <w:t> </w:t>
      </w:r>
      <w:r w:rsidRPr="005E4D39">
        <w:t>TS</w:t>
      </w:r>
      <w:r>
        <w:t> </w:t>
      </w:r>
      <w:r w:rsidRPr="005E4D39">
        <w:t>29.5</w:t>
      </w:r>
      <w:r>
        <w:t>18</w:t>
      </w:r>
      <w:r w:rsidRPr="005E4D39">
        <w:t>: "5G</w:t>
      </w:r>
      <w:r>
        <w:t xml:space="preserve"> System; Access and Mobility Management Service; Stage 3".</w:t>
      </w:r>
    </w:p>
    <w:p w14:paraId="22E1B0FE" w14:textId="77777777" w:rsidR="007F39E6" w:rsidRDefault="007F39E6" w:rsidP="007F39E6">
      <w:pPr>
        <w:pStyle w:val="EX"/>
      </w:pPr>
      <w:r>
        <w:t>[7]</w:t>
      </w:r>
      <w:r>
        <w:tab/>
      </w:r>
      <w:r w:rsidRPr="005E4D39">
        <w:t>3GPP</w:t>
      </w:r>
      <w:r>
        <w:t> </w:t>
      </w:r>
      <w:r w:rsidRPr="005E4D39">
        <w:t>TS</w:t>
      </w:r>
      <w:r>
        <w:t> </w:t>
      </w:r>
      <w:r w:rsidRPr="005E4D39">
        <w:t>29.5</w:t>
      </w:r>
      <w:r>
        <w:t>10</w:t>
      </w:r>
      <w:r w:rsidRPr="005E4D39">
        <w:t>: "5G</w:t>
      </w:r>
      <w:r>
        <w:t xml:space="preserve"> System; Network Function Repository Services; Stage 3".</w:t>
      </w:r>
    </w:p>
    <w:p w14:paraId="474FB685" w14:textId="77777777" w:rsidR="007F39E6" w:rsidRPr="00DD530A" w:rsidRDefault="007F39E6" w:rsidP="007F39E6">
      <w:pPr>
        <w:pStyle w:val="EX"/>
      </w:pPr>
      <w:r>
        <w:t>[</w:t>
      </w:r>
      <w:r w:rsidRPr="00E84852">
        <w:t>8</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14:paraId="36D612AB" w14:textId="572B2B21" w:rsidR="007F39E6" w:rsidRPr="005E4D39" w:rsidRDefault="007F39E6" w:rsidP="007F39E6">
      <w:pPr>
        <w:pStyle w:val="EX"/>
        <w:rPr>
          <w:ins w:id="11" w:author="Bruno Landais" w:date="2020-05-06T11:55:00Z"/>
        </w:rPr>
      </w:pPr>
      <w:ins w:id="12" w:author="Bruno Landais" w:date="2020-05-06T11:55:00Z">
        <w:r w:rsidRPr="005E4D39">
          <w:t>[</w:t>
        </w:r>
        <w:r>
          <w:t>x</w:t>
        </w:r>
        <w:r w:rsidRPr="005E4D39">
          <w:t>]</w:t>
        </w:r>
        <w:r w:rsidRPr="005E4D39">
          <w:tab/>
          <w:t>3GPP</w:t>
        </w:r>
        <w:r>
          <w:t> </w:t>
        </w:r>
        <w:r w:rsidRPr="005E4D39">
          <w:t>TS</w:t>
        </w:r>
        <w:r>
          <w:t> </w:t>
        </w:r>
        <w:r w:rsidRPr="005E4D39">
          <w:t>29.500: "5G System; Technical Realization of Service Based Architecture; Stage 3".</w:t>
        </w:r>
      </w:ins>
    </w:p>
    <w:p w14:paraId="6A027484" w14:textId="6FC5D241" w:rsidR="007F39E6" w:rsidRDefault="007F39E6" w:rsidP="00C44AA8">
      <w:pPr>
        <w:pStyle w:val="Heading2"/>
        <w:rPr>
          <w:lang w:eastAsia="zh-CN"/>
        </w:rPr>
      </w:pPr>
    </w:p>
    <w:p w14:paraId="4AE1FC66" w14:textId="6EBDEBF7" w:rsidR="00036C7C" w:rsidRPr="006B5418" w:rsidRDefault="00036C7C" w:rsidP="00036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599518" w14:textId="0171136A" w:rsidR="00C44AA8" w:rsidRPr="000B63FD" w:rsidRDefault="00C44AA8" w:rsidP="00C44AA8">
      <w:pPr>
        <w:pStyle w:val="Heading2"/>
        <w:rPr>
          <w:lang w:eastAsia="zh-CN"/>
        </w:rPr>
      </w:pPr>
      <w:r>
        <w:rPr>
          <w:lang w:eastAsia="zh-CN"/>
        </w:rPr>
        <w:t>6</w:t>
      </w:r>
      <w:r w:rsidRPr="000B63FD">
        <w:rPr>
          <w:lang w:eastAsia="zh-CN"/>
        </w:rPr>
        <w:t>.</w:t>
      </w:r>
      <w:r>
        <w:rPr>
          <w:lang w:eastAsia="zh-CN"/>
        </w:rPr>
        <w:t>5</w:t>
      </w:r>
      <w:r w:rsidRPr="000B63FD">
        <w:rPr>
          <w:lang w:eastAsia="zh-CN"/>
        </w:rPr>
        <w:tab/>
        <w:t xml:space="preserve">NF Service </w:t>
      </w:r>
      <w:r>
        <w:rPr>
          <w:lang w:eastAsia="zh-CN"/>
        </w:rPr>
        <w:t>Instance Reselection</w:t>
      </w:r>
      <w:bookmarkEnd w:id="9"/>
      <w:bookmarkEnd w:id="10"/>
    </w:p>
    <w:p w14:paraId="5CB47E08" w14:textId="0D73DC24" w:rsidR="007F39E6" w:rsidRDefault="007F39E6">
      <w:pPr>
        <w:pStyle w:val="Heading3"/>
        <w:rPr>
          <w:ins w:id="13" w:author="Bruno Landais" w:date="2020-05-06T11:47:00Z"/>
          <w:lang w:val="en-US" w:eastAsia="zh-CN"/>
        </w:rPr>
        <w:pPrChange w:id="14" w:author="Bruno Landais" w:date="2020-05-06T11:47:00Z">
          <w:pPr/>
        </w:pPrChange>
      </w:pPr>
      <w:ins w:id="15" w:author="Bruno Landais" w:date="2020-05-06T11:47:00Z">
        <w:r>
          <w:rPr>
            <w:lang w:val="en-US" w:eastAsia="zh-CN"/>
          </w:rPr>
          <w:t>6.5.1</w:t>
        </w:r>
        <w:r>
          <w:rPr>
            <w:lang w:val="en-US" w:eastAsia="zh-CN"/>
          </w:rPr>
          <w:tab/>
          <w:t>General</w:t>
        </w:r>
      </w:ins>
    </w:p>
    <w:p w14:paraId="42B9B563" w14:textId="471DC8FD" w:rsidR="00C44AA8" w:rsidRDefault="00C44AA8" w:rsidP="00C44AA8">
      <w:pPr>
        <w:rPr>
          <w:lang w:val="en-US" w:eastAsia="zh-CN"/>
        </w:rPr>
      </w:pPr>
      <w:r>
        <w:rPr>
          <w:lang w:val="en-US" w:eastAsia="zh-CN"/>
        </w:rPr>
        <w:t>An NF Instance of an NF Service Producer may expose several service instances of the same NF Service (e.g., an UDM instance may expose several service instances of the "</w:t>
      </w:r>
      <w:proofErr w:type="spellStart"/>
      <w:r>
        <w:rPr>
          <w:lang w:val="en-US" w:eastAsia="zh-CN"/>
        </w:rPr>
        <w:t>Nudm_SubscriberDataManagement</w:t>
      </w:r>
      <w:proofErr w:type="spellEnd"/>
      <w:r>
        <w:rPr>
          <w:lang w:val="en-US" w:eastAsia="zh-CN"/>
        </w:rPr>
        <w:t>" service).</w:t>
      </w:r>
    </w:p>
    <w:p w14:paraId="69707C57" w14:textId="0FFDE97E" w:rsidR="00C44AA8" w:rsidRDefault="00C44AA8" w:rsidP="00C44AA8">
      <w:pPr>
        <w:rPr>
          <w:ins w:id="16" w:author="Bruno Landais" w:date="2020-05-06T11:47:00Z"/>
          <w:lang w:val="en-US" w:eastAsia="zh-CN"/>
        </w:rPr>
      </w:pPr>
      <w:r>
        <w:rPr>
          <w:lang w:val="en-US" w:eastAsia="zh-CN"/>
        </w:rPr>
        <w:t xml:space="preserve">An NF Service Consumer </w:t>
      </w:r>
      <w:ins w:id="17" w:author="Bruno Landais" w:date="2020-05-06T11:41:00Z">
        <w:r w:rsidR="003F2BE8">
          <w:rPr>
            <w:lang w:val="en-US" w:eastAsia="zh-CN"/>
          </w:rPr>
          <w:t xml:space="preserve">or SCP </w:t>
        </w:r>
      </w:ins>
      <w:r>
        <w:rPr>
          <w:lang w:val="en-US" w:eastAsia="zh-CN"/>
        </w:rPr>
        <w:t xml:space="preserve">may discover, via NRF </w:t>
      </w:r>
      <w:proofErr w:type="spellStart"/>
      <w:r>
        <w:rPr>
          <w:lang w:val="en-US" w:eastAsia="zh-CN"/>
        </w:rPr>
        <w:t>Nnrf_NFDiscovery</w:t>
      </w:r>
      <w:proofErr w:type="spellEnd"/>
      <w:r>
        <w:rPr>
          <w:lang w:val="en-US" w:eastAsia="zh-CN"/>
        </w:rPr>
        <w:t xml:space="preserve"> service, all available NF Service Instances for a given NF Service and select one of them.</w:t>
      </w:r>
    </w:p>
    <w:p w14:paraId="7EFA8755" w14:textId="36F52819" w:rsidR="007F39E6" w:rsidRDefault="007F39E6" w:rsidP="007F39E6">
      <w:pPr>
        <w:pStyle w:val="Heading3"/>
        <w:rPr>
          <w:ins w:id="18" w:author="Bruno Landais" w:date="2020-05-06T11:50:00Z"/>
          <w:lang w:val="en-US" w:eastAsia="zh-CN"/>
        </w:rPr>
      </w:pPr>
      <w:ins w:id="19" w:author="Bruno Landais" w:date="2020-05-06T11:47:00Z">
        <w:r>
          <w:rPr>
            <w:lang w:val="en-US" w:eastAsia="zh-CN"/>
          </w:rPr>
          <w:t>6.5.2</w:t>
        </w:r>
        <w:r>
          <w:rPr>
            <w:lang w:val="en-US" w:eastAsia="zh-CN"/>
          </w:rPr>
          <w:tab/>
        </w:r>
      </w:ins>
      <w:ins w:id="20" w:author="Bruno Landais" w:date="2020-05-06T11:49:00Z">
        <w:r w:rsidRPr="000B63FD">
          <w:rPr>
            <w:lang w:eastAsia="zh-CN"/>
          </w:rPr>
          <w:t xml:space="preserve">NF Service </w:t>
        </w:r>
        <w:r>
          <w:rPr>
            <w:lang w:eastAsia="zh-CN"/>
          </w:rPr>
          <w:t>Instance Reselection</w:t>
        </w:r>
        <w:r>
          <w:rPr>
            <w:lang w:val="en-US" w:eastAsia="zh-CN"/>
          </w:rPr>
          <w:t xml:space="preserve"> when a (Routing) </w:t>
        </w:r>
      </w:ins>
      <w:ins w:id="21" w:author="Bruno Landais" w:date="2020-05-06T11:48:00Z">
        <w:r>
          <w:rPr>
            <w:lang w:val="en-US" w:eastAsia="zh-CN"/>
          </w:rPr>
          <w:t>Binding Indication</w:t>
        </w:r>
      </w:ins>
      <w:ins w:id="22" w:author="Bruno Landais" w:date="2020-05-06T11:49:00Z">
        <w:r>
          <w:rPr>
            <w:lang w:val="en-US" w:eastAsia="zh-CN"/>
          </w:rPr>
          <w:t xml:space="preserve"> is available </w:t>
        </w:r>
      </w:ins>
    </w:p>
    <w:p w14:paraId="21DB316E" w14:textId="7C8FA79C" w:rsidR="007F39E6" w:rsidRDefault="007A2781" w:rsidP="007F39E6">
      <w:pPr>
        <w:rPr>
          <w:ins w:id="23" w:author="Bruno Landais" w:date="2020-05-06T11:57:00Z"/>
          <w:lang w:val="en-US" w:eastAsia="zh-CN"/>
        </w:rPr>
      </w:pPr>
      <w:ins w:id="24" w:author="Bruno Landais" w:date="2020-05-06T11:57:00Z">
        <w:r>
          <w:rPr>
            <w:lang w:eastAsia="zh-CN"/>
          </w:rPr>
          <w:t>When using the</w:t>
        </w:r>
      </w:ins>
      <w:ins w:id="25" w:author="Bruno Landais" w:date="2020-05-06T11:56:00Z">
        <w:r w:rsidR="007F39E6">
          <w:rPr>
            <w:lang w:eastAsia="zh-CN"/>
          </w:rPr>
          <w:t xml:space="preserve"> </w:t>
        </w:r>
      </w:ins>
      <w:ins w:id="26" w:author="Bruno Landais" w:date="2020-05-06T11:55:00Z">
        <w:r w:rsidR="007F39E6">
          <w:rPr>
            <w:lang w:eastAsia="zh-CN"/>
          </w:rPr>
          <w:t>Binding</w:t>
        </w:r>
      </w:ins>
      <w:ins w:id="27" w:author="Bruno Landais" w:date="2020-05-06T11:53:00Z">
        <w:r w:rsidR="007F39E6">
          <w:rPr>
            <w:lang w:eastAsia="zh-CN"/>
          </w:rPr>
          <w:t xml:space="preserve"> procedures specified in clause 6.12 of</w:t>
        </w:r>
      </w:ins>
      <w:ins w:id="28" w:author="Bruno Landais" w:date="2020-05-06T11:56:00Z">
        <w:r w:rsidR="007F39E6">
          <w:rPr>
            <w:lang w:eastAsia="zh-CN"/>
          </w:rPr>
          <w:t xml:space="preserve"> 3GPP TS 29.500 [x],</w:t>
        </w:r>
      </w:ins>
      <w:ins w:id="29" w:author="Bruno Landais" w:date="2020-05-06T11:57:00Z">
        <w:r>
          <w:rPr>
            <w:lang w:eastAsia="zh-CN"/>
          </w:rPr>
          <w:t xml:space="preserve"> </w:t>
        </w:r>
      </w:ins>
      <w:ins w:id="30" w:author="Bruno Landais" w:date="2020-05-06T11:51:00Z">
        <w:r w:rsidR="007F39E6">
          <w:rPr>
            <w:lang w:val="en-US" w:eastAsia="zh-CN"/>
          </w:rPr>
          <w:t xml:space="preserve">Binding Indications and Routing Binding Indications include the Binding level and one or more Binding entity IDs representing all NF service instances that are capable to serve service requests targeting the resource, i.e. that share the same resource contexts.  </w:t>
        </w:r>
      </w:ins>
    </w:p>
    <w:p w14:paraId="2E1DF46C" w14:textId="330A14DC" w:rsidR="007A2781" w:rsidRDefault="00B5362E" w:rsidP="007F39E6">
      <w:pPr>
        <w:rPr>
          <w:ins w:id="31" w:author="Bruno Landais" w:date="2020-05-06T11:51:00Z"/>
          <w:lang w:val="en-US" w:eastAsia="zh-CN"/>
        </w:rPr>
      </w:pPr>
      <w:ins w:id="32" w:author="Bruno Landais" w:date="2020-05-06T11:59:00Z">
        <w:r>
          <w:rPr>
            <w:lang w:val="en-US" w:eastAsia="zh-CN"/>
          </w:rPr>
          <w:t xml:space="preserve">When a Binding Indication or a Routing </w:t>
        </w:r>
      </w:ins>
      <w:ins w:id="33" w:author="Bruno Landais" w:date="2020-05-06T12:00:00Z">
        <w:r>
          <w:rPr>
            <w:lang w:val="en-US" w:eastAsia="zh-CN"/>
          </w:rPr>
          <w:t xml:space="preserve">Binding Indication is available for a target resource, </w:t>
        </w:r>
      </w:ins>
      <w:ins w:id="34" w:author="Bruno Landais" w:date="2020-05-06T11:59:00Z">
        <w:r>
          <w:rPr>
            <w:lang w:val="en-US" w:eastAsia="zh-CN"/>
          </w:rPr>
          <w:t xml:space="preserve">NF Service Instance selection and re-selection shall be supported as specified in </w:t>
        </w:r>
        <w:r>
          <w:rPr>
            <w:lang w:eastAsia="zh-CN"/>
          </w:rPr>
          <w:t>clause 6.12 of 3GPP TS 29.500 [x].</w:t>
        </w:r>
      </w:ins>
    </w:p>
    <w:p w14:paraId="1346E566" w14:textId="77777777" w:rsidR="007F39E6" w:rsidRDefault="007F39E6" w:rsidP="007F39E6">
      <w:pPr>
        <w:rPr>
          <w:ins w:id="35" w:author="Bruno Landais" w:date="2020-05-06T11:50:00Z"/>
          <w:lang w:val="en-US" w:eastAsia="zh-CN"/>
        </w:rPr>
      </w:pPr>
    </w:p>
    <w:p w14:paraId="2FFD2EF5" w14:textId="582FF96C" w:rsidR="007F39E6" w:rsidRDefault="007F39E6" w:rsidP="007F39E6">
      <w:pPr>
        <w:pStyle w:val="Heading3"/>
        <w:rPr>
          <w:ins w:id="36" w:author="Bruno Landais" w:date="2020-05-06T11:49:00Z"/>
          <w:lang w:val="en-US" w:eastAsia="zh-CN"/>
        </w:rPr>
      </w:pPr>
      <w:ins w:id="37" w:author="Bruno Landais" w:date="2020-05-06T11:49:00Z">
        <w:r>
          <w:rPr>
            <w:lang w:val="en-US" w:eastAsia="zh-CN"/>
          </w:rPr>
          <w:lastRenderedPageBreak/>
          <w:t>6.5.3</w:t>
        </w:r>
        <w:r>
          <w:rPr>
            <w:lang w:val="en-US" w:eastAsia="zh-CN"/>
          </w:rPr>
          <w:tab/>
        </w:r>
        <w:r w:rsidRPr="000B63FD">
          <w:rPr>
            <w:lang w:eastAsia="zh-CN"/>
          </w:rPr>
          <w:t xml:space="preserve">NF Service </w:t>
        </w:r>
        <w:r>
          <w:rPr>
            <w:lang w:eastAsia="zh-CN"/>
          </w:rPr>
          <w:t>Instance Reselection</w:t>
        </w:r>
        <w:r>
          <w:rPr>
            <w:lang w:val="en-US" w:eastAsia="zh-CN"/>
          </w:rPr>
          <w:t xml:space="preserve"> when a (Routing) Binding Indication is not available </w:t>
        </w:r>
      </w:ins>
    </w:p>
    <w:p w14:paraId="559737E5" w14:textId="77777777" w:rsidR="001D2916" w:rsidRDefault="00C44AA8" w:rsidP="00C44AA8">
      <w:pPr>
        <w:rPr>
          <w:ins w:id="38" w:author="Bruno Landais" w:date="2020-05-06T12:15:00Z"/>
          <w:lang w:val="en-US" w:eastAsia="zh-CN"/>
        </w:rPr>
      </w:pPr>
      <w:r>
        <w:rPr>
          <w:lang w:val="en-US" w:eastAsia="zh-CN"/>
        </w:rPr>
        <w:t xml:space="preserve">If a formerly selected NF Service Instance becomes unavailable, the NF Service Consumer </w:t>
      </w:r>
      <w:ins w:id="39" w:author="Bruno Landais" w:date="2020-05-06T11:41:00Z">
        <w:r w:rsidR="003F2BE8">
          <w:rPr>
            <w:lang w:val="en-US" w:eastAsia="zh-CN"/>
          </w:rPr>
          <w:t xml:space="preserve">or SCP </w:t>
        </w:r>
      </w:ins>
      <w:r>
        <w:rPr>
          <w:lang w:val="en-US" w:eastAsia="zh-CN"/>
        </w:rPr>
        <w:t>may select a different instance of a same NF Service</w:t>
      </w:r>
      <w:del w:id="40" w:author="Bruno Landais" w:date="2020-05-06T12:15:00Z">
        <w:r w:rsidDel="001D2916">
          <w:rPr>
            <w:lang w:val="en-US" w:eastAsia="zh-CN"/>
          </w:rPr>
          <w:delText>,</w:delText>
        </w:r>
      </w:del>
      <w:r>
        <w:rPr>
          <w:lang w:val="en-US" w:eastAsia="zh-CN"/>
        </w:rPr>
        <w:t xml:space="preserve"> in</w:t>
      </w:r>
      <w:ins w:id="41" w:author="Bruno Landais" w:date="2020-05-06T12:15:00Z">
        <w:r w:rsidR="001D2916">
          <w:rPr>
            <w:lang w:val="en-US" w:eastAsia="zh-CN"/>
          </w:rPr>
          <w:t>:</w:t>
        </w:r>
      </w:ins>
      <w:r>
        <w:rPr>
          <w:lang w:val="en-US" w:eastAsia="zh-CN"/>
        </w:rPr>
        <w:t xml:space="preserve"> </w:t>
      </w:r>
    </w:p>
    <w:p w14:paraId="6E5E3836" w14:textId="68876A19" w:rsidR="001D2916" w:rsidRDefault="001D2916" w:rsidP="001D2916">
      <w:pPr>
        <w:pStyle w:val="B1"/>
        <w:rPr>
          <w:ins w:id="42" w:author="Bruno Landais" w:date="2020-05-06T12:16:00Z"/>
          <w:lang w:val="en-US" w:eastAsia="zh-CN"/>
        </w:rPr>
      </w:pPr>
      <w:ins w:id="43" w:author="Bruno Landais" w:date="2020-05-06T12:15:00Z">
        <w:r>
          <w:rPr>
            <w:lang w:val="en-US" w:eastAsia="zh-CN"/>
          </w:rPr>
          <w:t>-</w:t>
        </w:r>
        <w:r>
          <w:rPr>
            <w:lang w:val="en-US" w:eastAsia="zh-CN"/>
          </w:rPr>
          <w:tab/>
        </w:r>
      </w:ins>
      <w:r w:rsidR="00C44AA8">
        <w:rPr>
          <w:lang w:val="en-US" w:eastAsia="zh-CN"/>
        </w:rPr>
        <w:t>the same NF Instance, if the NF Instance indicates in its NF Profile that it supports the capability to persist their resources in shared storage inside the NF Instance, and if the new NF Service Instance offers the same major service version</w:t>
      </w:r>
      <w:ins w:id="44" w:author="Bruno Landais" w:date="2020-05-06T12:16:00Z">
        <w:r>
          <w:rPr>
            <w:lang w:val="en-US" w:eastAsia="zh-CN"/>
          </w:rPr>
          <w:t xml:space="preserve">; </w:t>
        </w:r>
      </w:ins>
      <w:ins w:id="45" w:author="Bruno Landais" w:date="2020-05-06T12:59:00Z">
        <w:r w:rsidR="0048420A">
          <w:rPr>
            <w:lang w:val="en-US" w:eastAsia="zh-CN"/>
          </w:rPr>
          <w:t>or</w:t>
        </w:r>
      </w:ins>
    </w:p>
    <w:p w14:paraId="1B5F0C98" w14:textId="6D10C8C4" w:rsidR="00C44AA8" w:rsidDel="00D84497" w:rsidRDefault="001D2916">
      <w:pPr>
        <w:pStyle w:val="B1"/>
        <w:rPr>
          <w:del w:id="46" w:author="Bruno Landais" w:date="2020-05-06T12:19:00Z"/>
          <w:lang w:val="en-US" w:eastAsia="zh-CN"/>
        </w:rPr>
        <w:pPrChange w:id="47" w:author="Bruno Landais" w:date="2020-05-06T12:15:00Z">
          <w:pPr/>
        </w:pPrChange>
      </w:pPr>
      <w:ins w:id="48" w:author="Bruno Landais" w:date="2020-05-06T12:16:00Z">
        <w:r>
          <w:rPr>
            <w:lang w:val="en-US" w:eastAsia="zh-CN"/>
          </w:rPr>
          <w:t>-</w:t>
        </w:r>
        <w:r>
          <w:rPr>
            <w:lang w:val="en-US" w:eastAsia="zh-CN"/>
          </w:rPr>
          <w:tab/>
          <w:t xml:space="preserve">the same NF </w:t>
        </w:r>
      </w:ins>
      <w:ins w:id="49" w:author="Bruno Landais" w:date="2020-05-06T12:18:00Z">
        <w:r w:rsidR="00D84497">
          <w:rPr>
            <w:lang w:val="en-US" w:eastAsia="zh-CN"/>
          </w:rPr>
          <w:t xml:space="preserve">Set or NF Service Set, </w:t>
        </w:r>
      </w:ins>
      <w:ins w:id="50" w:author="Bruno Landais" w:date="2020-05-06T12:16:00Z">
        <w:r>
          <w:rPr>
            <w:lang w:val="en-US" w:eastAsia="zh-CN"/>
          </w:rPr>
          <w:t xml:space="preserve">if the NF </w:t>
        </w:r>
      </w:ins>
      <w:ins w:id="51" w:author="Bruno Landais" w:date="2020-05-06T13:07:00Z">
        <w:r w:rsidR="008F63D8">
          <w:rPr>
            <w:lang w:val="en-US" w:eastAsia="zh-CN"/>
          </w:rPr>
          <w:t>(service) i</w:t>
        </w:r>
      </w:ins>
      <w:ins w:id="52" w:author="Bruno Landais" w:date="2020-05-06T12:16:00Z">
        <w:r>
          <w:rPr>
            <w:lang w:val="en-US" w:eastAsia="zh-CN"/>
          </w:rPr>
          <w:t xml:space="preserve">nstance indicates in its NF Profile that </w:t>
        </w:r>
      </w:ins>
      <w:ins w:id="53" w:author="Bruno Landais" w:date="2020-05-06T13:07:00Z">
        <w:r w:rsidR="008F63D8">
          <w:rPr>
            <w:lang w:val="en-US" w:eastAsia="zh-CN"/>
          </w:rPr>
          <w:t>it</w:t>
        </w:r>
      </w:ins>
      <w:ins w:id="54" w:author="Bruno Landais" w:date="2020-05-06T12:18:00Z">
        <w:r w:rsidR="00D84497">
          <w:rPr>
            <w:lang w:val="en-US" w:eastAsia="zh-CN"/>
          </w:rPr>
          <w:t xml:space="preserve"> belongs to an NF Set or an NF S</w:t>
        </w:r>
      </w:ins>
      <w:ins w:id="55" w:author="Bruno Landais" w:date="2020-05-06T12:19:00Z">
        <w:r w:rsidR="00D84497">
          <w:rPr>
            <w:lang w:val="en-US" w:eastAsia="zh-CN"/>
          </w:rPr>
          <w:t xml:space="preserve">ervice </w:t>
        </w:r>
        <w:proofErr w:type="spellStart"/>
        <w:r w:rsidR="00D84497">
          <w:rPr>
            <w:lang w:val="en-US" w:eastAsia="zh-CN"/>
          </w:rPr>
          <w:t>Set</w:t>
        </w:r>
      </w:ins>
      <w:r w:rsidR="00C44AA8">
        <w:rPr>
          <w:lang w:val="en-US" w:eastAsia="zh-CN"/>
        </w:rPr>
        <w:t>.</w:t>
      </w:r>
    </w:p>
    <w:p w14:paraId="2872E7C8" w14:textId="4824E3A3" w:rsidR="00C44AA8" w:rsidRDefault="00C44AA8" w:rsidP="00C44AA8">
      <w:pPr>
        <w:rPr>
          <w:lang w:val="en-US" w:eastAsia="zh-CN"/>
        </w:rPr>
      </w:pPr>
      <w:r>
        <w:rPr>
          <w:lang w:val="en-US" w:eastAsia="zh-CN"/>
        </w:rPr>
        <w:t>If</w:t>
      </w:r>
      <w:proofErr w:type="spellEnd"/>
      <w:r>
        <w:rPr>
          <w:lang w:val="en-US" w:eastAsia="zh-CN"/>
        </w:rPr>
        <w:t xml:space="preserve"> so, the NF Service Consumer </w:t>
      </w:r>
      <w:ins w:id="56" w:author="Bruno Landais" w:date="2020-05-06T11:42:00Z">
        <w:r w:rsidR="003F2BE8">
          <w:rPr>
            <w:lang w:val="en-US" w:eastAsia="zh-CN"/>
          </w:rPr>
          <w:t xml:space="preserve">or SCP </w:t>
        </w:r>
      </w:ins>
      <w:r>
        <w:rPr>
          <w:lang w:val="en-US" w:eastAsia="zh-CN"/>
        </w:rPr>
        <w:t>may invoke service operations in the newly selected NF Service Instance by means of replacing the addressing parameters with those of the new service instance, and the new NF Service Instance in the NF Service Producer shall produce the same result as if the service operation request would have been successfully delivered to the former NF Service Instance.</w:t>
      </w:r>
    </w:p>
    <w:p w14:paraId="5B329ED9" w14:textId="77777777" w:rsidR="00C44AA8" w:rsidRPr="000B63FD" w:rsidRDefault="00C44AA8" w:rsidP="00C44AA8">
      <w:pPr>
        <w:pStyle w:val="NO"/>
        <w:rPr>
          <w:lang w:val="en-US" w:eastAsia="zh-CN"/>
        </w:rPr>
      </w:pPr>
      <w:r>
        <w:rPr>
          <w:lang w:val="en-US" w:eastAsia="zh-CN"/>
        </w:rPr>
        <w:t>NOTE:</w:t>
      </w:r>
      <w:r>
        <w:rPr>
          <w:lang w:val="en-US" w:eastAsia="zh-CN"/>
        </w:rPr>
        <w:tab/>
        <w:t>This reselection mechanism is applicable only for the request/response service semantics, but not for notify/callback requests.</w:t>
      </w:r>
    </w:p>
    <w:p w14:paraId="4004D7B4" w14:textId="20339BCE" w:rsidR="00C44AA8" w:rsidRPr="001B3AA5" w:rsidRDefault="00C44AA8" w:rsidP="00C44AA8">
      <w:pPr>
        <w:rPr>
          <w:noProof/>
        </w:rPr>
      </w:pPr>
      <w:r>
        <w:rPr>
          <w:noProof/>
        </w:rPr>
        <w:t xml:space="preserve">If the </w:t>
      </w:r>
      <w:r w:rsidRPr="00405FEE">
        <w:rPr>
          <w:noProof/>
        </w:rPr>
        <w:t xml:space="preserve">NF instance does not indicate in its NF </w:t>
      </w:r>
      <w:r>
        <w:rPr>
          <w:noProof/>
        </w:rPr>
        <w:t>P</w:t>
      </w:r>
      <w:r w:rsidRPr="00405FEE">
        <w:rPr>
          <w:noProof/>
        </w:rPr>
        <w:t xml:space="preserve">rofile </w:t>
      </w:r>
      <w:r>
        <w:rPr>
          <w:noProof/>
        </w:rPr>
        <w:t xml:space="preserve">the </w:t>
      </w:r>
      <w:r w:rsidRPr="00405FEE">
        <w:rPr>
          <w:noProof/>
        </w:rPr>
        <w:t xml:space="preserve">support of the capability to persist their resources in shared storage </w:t>
      </w:r>
      <w:r>
        <w:rPr>
          <w:noProof/>
        </w:rPr>
        <w:t xml:space="preserve">across service instances of the same NF Service, </w:t>
      </w:r>
      <w:r w:rsidRPr="00405FEE">
        <w:rPr>
          <w:noProof/>
        </w:rPr>
        <w:t>inside the NF Instance</w:t>
      </w:r>
      <w:r>
        <w:rPr>
          <w:noProof/>
        </w:rPr>
        <w:t xml:space="preserve">, </w:t>
      </w:r>
      <w:ins w:id="57" w:author="Bruno Landais" w:date="2020-05-06T12:20:00Z">
        <w:r w:rsidR="00637E47">
          <w:rPr>
            <w:noProof/>
          </w:rPr>
          <w:t>and if it</w:t>
        </w:r>
        <w:r w:rsidR="00637E47" w:rsidRPr="00637E47">
          <w:rPr>
            <w:lang w:val="en-US" w:eastAsia="zh-CN"/>
          </w:rPr>
          <w:t xml:space="preserve"> </w:t>
        </w:r>
      </w:ins>
      <w:ins w:id="58" w:author="Bruno Landais" w:date="2020-05-06T12:21:00Z">
        <w:r w:rsidR="00637E47">
          <w:rPr>
            <w:lang w:val="en-US" w:eastAsia="zh-CN"/>
          </w:rPr>
          <w:t xml:space="preserve">does not </w:t>
        </w:r>
      </w:ins>
      <w:ins w:id="59" w:author="Bruno Landais" w:date="2020-05-06T12:20:00Z">
        <w:r w:rsidR="00637E47">
          <w:rPr>
            <w:lang w:val="en-US" w:eastAsia="zh-CN"/>
          </w:rPr>
          <w:t>indicate</w:t>
        </w:r>
      </w:ins>
      <w:ins w:id="60" w:author="Bruno Landais" w:date="2020-05-06T13:00:00Z">
        <w:r w:rsidR="0048420A">
          <w:rPr>
            <w:lang w:val="en-US" w:eastAsia="zh-CN"/>
          </w:rPr>
          <w:t xml:space="preserve"> </w:t>
        </w:r>
        <w:r w:rsidR="0048420A" w:rsidRPr="00405FEE">
          <w:rPr>
            <w:noProof/>
          </w:rPr>
          <w:t xml:space="preserve">in its NF </w:t>
        </w:r>
        <w:r w:rsidR="0048420A">
          <w:rPr>
            <w:noProof/>
          </w:rPr>
          <w:t>P</w:t>
        </w:r>
        <w:r w:rsidR="0048420A" w:rsidRPr="00405FEE">
          <w:rPr>
            <w:noProof/>
          </w:rPr>
          <w:t xml:space="preserve">rofile </w:t>
        </w:r>
      </w:ins>
      <w:ins w:id="61" w:author="Bruno Landais" w:date="2020-05-06T12:20:00Z">
        <w:r w:rsidR="00637E47">
          <w:rPr>
            <w:lang w:val="en-US" w:eastAsia="zh-CN"/>
          </w:rPr>
          <w:t>that it belongs to an NF Set or an NF Service Set</w:t>
        </w:r>
      </w:ins>
      <w:ins w:id="62" w:author="Bruno Landais" w:date="2020-05-06T12:21:00Z">
        <w:r w:rsidR="00637E47">
          <w:rPr>
            <w:lang w:val="en-US" w:eastAsia="zh-CN"/>
          </w:rPr>
          <w:t>,</w:t>
        </w:r>
      </w:ins>
      <w:ins w:id="63" w:author="Bruno Landais" w:date="2020-05-06T12:20:00Z">
        <w:r w:rsidR="00637E47">
          <w:rPr>
            <w:noProof/>
          </w:rPr>
          <w:t xml:space="preserve"> </w:t>
        </w:r>
      </w:ins>
      <w:r>
        <w:rPr>
          <w:noProof/>
        </w:rPr>
        <w:t xml:space="preserve">the NF Service Consumer </w:t>
      </w:r>
      <w:ins w:id="64" w:author="Bruno Landais" w:date="2020-05-06T11:42:00Z">
        <w:r w:rsidR="003F2BE8">
          <w:rPr>
            <w:noProof/>
          </w:rPr>
          <w:t xml:space="preserve">or SCP </w:t>
        </w:r>
      </w:ins>
      <w:r>
        <w:rPr>
          <w:noProof/>
        </w:rPr>
        <w:t>may still reselect any of the exposed service instances, but it shall not assume that the resources created in the former service instance are still valid.</w:t>
      </w:r>
    </w:p>
    <w:p w14:paraId="7A34D54A" w14:textId="40FB28DE" w:rsidR="007A7ABE" w:rsidRPr="00C44AA8" w:rsidRDefault="007A7ABE" w:rsidP="00AE103C">
      <w:pPr>
        <w:rPr>
          <w:lang w:eastAsia="zh-CN"/>
        </w:rPr>
      </w:pPr>
    </w:p>
    <w:p w14:paraId="37C40FFA" w14:textId="77777777" w:rsidR="00EA1B13" w:rsidRPr="00BE26B9" w:rsidRDefault="00EA1B13" w:rsidP="00EA1B13">
      <w:pPr>
        <w:pStyle w:val="PL"/>
      </w:pPr>
    </w:p>
    <w:p w14:paraId="4F572F7D" w14:textId="7A4D3AF5"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BA90F0" w14:textId="77777777" w:rsidR="00A23778" w:rsidRDefault="00A23778">
      <w:pPr>
        <w:rPr>
          <w:noProof/>
        </w:rPr>
      </w:pPr>
    </w:p>
    <w:sectPr w:rsidR="00A2377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C7D5" w14:textId="77777777" w:rsidR="00255529" w:rsidRDefault="00255529">
      <w:r>
        <w:separator/>
      </w:r>
    </w:p>
  </w:endnote>
  <w:endnote w:type="continuationSeparator" w:id="0">
    <w:p w14:paraId="20760AAD" w14:textId="77777777" w:rsidR="00255529" w:rsidRDefault="00255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2E925" w14:textId="77777777" w:rsidR="00255529" w:rsidRDefault="002555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026F4" w14:textId="77777777" w:rsidR="00255529" w:rsidRDefault="002555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BFD28" w14:textId="77777777" w:rsidR="00255529" w:rsidRDefault="002555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E7C36" w14:textId="77777777" w:rsidR="00255529" w:rsidRDefault="00255529">
      <w:r>
        <w:separator/>
      </w:r>
    </w:p>
  </w:footnote>
  <w:footnote w:type="continuationSeparator" w:id="0">
    <w:p w14:paraId="221FFAC3" w14:textId="77777777" w:rsidR="00255529" w:rsidRDefault="00255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B050D" w14:textId="77777777" w:rsidR="00255529" w:rsidRDefault="002555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82655" w14:textId="77777777" w:rsidR="00255529" w:rsidRDefault="002555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0E88" w14:textId="77777777" w:rsidR="00255529" w:rsidRDefault="002555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5D2F" w14:textId="77777777" w:rsidR="00255529" w:rsidRDefault="002555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B359" w14:textId="77777777" w:rsidR="00255529" w:rsidRDefault="002555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11C10" w14:textId="77777777" w:rsidR="00255529" w:rsidRDefault="002555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D5F8F"/>
    <w:multiLevelType w:val="hybridMultilevel"/>
    <w:tmpl w:val="51324CFA"/>
    <w:lvl w:ilvl="0" w:tplc="6B646B0A">
      <w:start w:val="1"/>
      <w:numFmt w:val="bullet"/>
      <w:lvlText w:val=""/>
      <w:lvlJc w:val="left"/>
      <w:pPr>
        <w:tabs>
          <w:tab w:val="num" w:pos="540"/>
        </w:tabs>
        <w:ind w:left="540" w:hanging="360"/>
      </w:pPr>
      <w:rPr>
        <w:rFonts w:ascii="Wingdings" w:eastAsia="Times New Roman"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CBA2B5F8">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Wingdings" w:hAnsi="Wingdings"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3A"/>
    <w:rsid w:val="00003D22"/>
    <w:rsid w:val="0001318D"/>
    <w:rsid w:val="00013406"/>
    <w:rsid w:val="00022E4A"/>
    <w:rsid w:val="00036C7C"/>
    <w:rsid w:val="00055955"/>
    <w:rsid w:val="00055B60"/>
    <w:rsid w:val="00063905"/>
    <w:rsid w:val="00077092"/>
    <w:rsid w:val="000A1F6F"/>
    <w:rsid w:val="000A6394"/>
    <w:rsid w:val="000A7266"/>
    <w:rsid w:val="000B5399"/>
    <w:rsid w:val="000B7FED"/>
    <w:rsid w:val="000C038A"/>
    <w:rsid w:val="000C6598"/>
    <w:rsid w:val="000D287A"/>
    <w:rsid w:val="000D47C5"/>
    <w:rsid w:val="000E4CDC"/>
    <w:rsid w:val="000F0936"/>
    <w:rsid w:val="000F2496"/>
    <w:rsid w:val="000F2DF3"/>
    <w:rsid w:val="001009BD"/>
    <w:rsid w:val="00133405"/>
    <w:rsid w:val="00145D43"/>
    <w:rsid w:val="00173C89"/>
    <w:rsid w:val="00192C46"/>
    <w:rsid w:val="001A08B3"/>
    <w:rsid w:val="001A4E1E"/>
    <w:rsid w:val="001A7B60"/>
    <w:rsid w:val="001B52F0"/>
    <w:rsid w:val="001B7A65"/>
    <w:rsid w:val="001B7F2B"/>
    <w:rsid w:val="001D2916"/>
    <w:rsid w:val="001D7AF6"/>
    <w:rsid w:val="001E1DD3"/>
    <w:rsid w:val="001E41F3"/>
    <w:rsid w:val="001F64DC"/>
    <w:rsid w:val="001F690B"/>
    <w:rsid w:val="0020172A"/>
    <w:rsid w:val="002058F9"/>
    <w:rsid w:val="002373D9"/>
    <w:rsid w:val="0024677D"/>
    <w:rsid w:val="0024703B"/>
    <w:rsid w:val="00254B33"/>
    <w:rsid w:val="00255529"/>
    <w:rsid w:val="0026004D"/>
    <w:rsid w:val="002640DD"/>
    <w:rsid w:val="00272B5F"/>
    <w:rsid w:val="00275D12"/>
    <w:rsid w:val="00276459"/>
    <w:rsid w:val="00284FEB"/>
    <w:rsid w:val="002860C4"/>
    <w:rsid w:val="00295058"/>
    <w:rsid w:val="002A3C32"/>
    <w:rsid w:val="002B5741"/>
    <w:rsid w:val="002C6933"/>
    <w:rsid w:val="002E67BB"/>
    <w:rsid w:val="002F45A0"/>
    <w:rsid w:val="003040FC"/>
    <w:rsid w:val="00305409"/>
    <w:rsid w:val="003128DF"/>
    <w:rsid w:val="00313F1F"/>
    <w:rsid w:val="00317AA1"/>
    <w:rsid w:val="00335EAD"/>
    <w:rsid w:val="003609EF"/>
    <w:rsid w:val="0036231A"/>
    <w:rsid w:val="00374DD4"/>
    <w:rsid w:val="003A5741"/>
    <w:rsid w:val="003C5862"/>
    <w:rsid w:val="003D3F11"/>
    <w:rsid w:val="003D4036"/>
    <w:rsid w:val="003E1A36"/>
    <w:rsid w:val="003E5FA8"/>
    <w:rsid w:val="003F0969"/>
    <w:rsid w:val="003F0A3F"/>
    <w:rsid w:val="003F2BE8"/>
    <w:rsid w:val="003F5801"/>
    <w:rsid w:val="003F7051"/>
    <w:rsid w:val="004007AE"/>
    <w:rsid w:val="00407254"/>
    <w:rsid w:val="00407893"/>
    <w:rsid w:val="00410371"/>
    <w:rsid w:val="00415B6B"/>
    <w:rsid w:val="00416425"/>
    <w:rsid w:val="004242F1"/>
    <w:rsid w:val="00424FBB"/>
    <w:rsid w:val="00427519"/>
    <w:rsid w:val="00431D1B"/>
    <w:rsid w:val="00433AD6"/>
    <w:rsid w:val="00440AC0"/>
    <w:rsid w:val="00446B51"/>
    <w:rsid w:val="00450DB8"/>
    <w:rsid w:val="004756D8"/>
    <w:rsid w:val="0048420A"/>
    <w:rsid w:val="00492892"/>
    <w:rsid w:val="004A2244"/>
    <w:rsid w:val="004A5341"/>
    <w:rsid w:val="004A7CB7"/>
    <w:rsid w:val="004B75B7"/>
    <w:rsid w:val="004D2640"/>
    <w:rsid w:val="004D2BB2"/>
    <w:rsid w:val="004E10CD"/>
    <w:rsid w:val="004E1669"/>
    <w:rsid w:val="004E6C4F"/>
    <w:rsid w:val="0050797C"/>
    <w:rsid w:val="005153EC"/>
    <w:rsid w:val="0051580D"/>
    <w:rsid w:val="00515C5E"/>
    <w:rsid w:val="0053605E"/>
    <w:rsid w:val="00547111"/>
    <w:rsid w:val="0055789F"/>
    <w:rsid w:val="00567199"/>
    <w:rsid w:val="00570453"/>
    <w:rsid w:val="0057397F"/>
    <w:rsid w:val="00576995"/>
    <w:rsid w:val="00592D74"/>
    <w:rsid w:val="005B282D"/>
    <w:rsid w:val="005C561E"/>
    <w:rsid w:val="005D55FC"/>
    <w:rsid w:val="005E2C44"/>
    <w:rsid w:val="005E5135"/>
    <w:rsid w:val="005E78C8"/>
    <w:rsid w:val="005F0161"/>
    <w:rsid w:val="0060673B"/>
    <w:rsid w:val="00615859"/>
    <w:rsid w:val="00621188"/>
    <w:rsid w:val="00624D8B"/>
    <w:rsid w:val="006257ED"/>
    <w:rsid w:val="0063399A"/>
    <w:rsid w:val="00637E47"/>
    <w:rsid w:val="0064352E"/>
    <w:rsid w:val="00645B74"/>
    <w:rsid w:val="00664A78"/>
    <w:rsid w:val="00666E6E"/>
    <w:rsid w:val="00687770"/>
    <w:rsid w:val="00695808"/>
    <w:rsid w:val="006967A7"/>
    <w:rsid w:val="0069730D"/>
    <w:rsid w:val="006A0D9B"/>
    <w:rsid w:val="006A3253"/>
    <w:rsid w:val="006A46BD"/>
    <w:rsid w:val="006B0F23"/>
    <w:rsid w:val="006B46FB"/>
    <w:rsid w:val="006C0084"/>
    <w:rsid w:val="006C0730"/>
    <w:rsid w:val="006E21FB"/>
    <w:rsid w:val="006F31C3"/>
    <w:rsid w:val="00705C5B"/>
    <w:rsid w:val="00707082"/>
    <w:rsid w:val="0072758A"/>
    <w:rsid w:val="007368B0"/>
    <w:rsid w:val="00746921"/>
    <w:rsid w:val="00762D4D"/>
    <w:rsid w:val="00766DC4"/>
    <w:rsid w:val="00767E34"/>
    <w:rsid w:val="00777C1C"/>
    <w:rsid w:val="00792342"/>
    <w:rsid w:val="00792F51"/>
    <w:rsid w:val="007977A8"/>
    <w:rsid w:val="007A15FC"/>
    <w:rsid w:val="007A2781"/>
    <w:rsid w:val="007A7ABE"/>
    <w:rsid w:val="007B12C5"/>
    <w:rsid w:val="007B2817"/>
    <w:rsid w:val="007B34C0"/>
    <w:rsid w:val="007B512A"/>
    <w:rsid w:val="007B6D61"/>
    <w:rsid w:val="007C2097"/>
    <w:rsid w:val="007C3565"/>
    <w:rsid w:val="007C41CE"/>
    <w:rsid w:val="007D6A07"/>
    <w:rsid w:val="007F193F"/>
    <w:rsid w:val="007F39E6"/>
    <w:rsid w:val="007F7259"/>
    <w:rsid w:val="00803890"/>
    <w:rsid w:val="008040A8"/>
    <w:rsid w:val="008119AD"/>
    <w:rsid w:val="008255FA"/>
    <w:rsid w:val="00827345"/>
    <w:rsid w:val="008279FA"/>
    <w:rsid w:val="00827F3A"/>
    <w:rsid w:val="00834DED"/>
    <w:rsid w:val="00854575"/>
    <w:rsid w:val="008576B2"/>
    <w:rsid w:val="008626E7"/>
    <w:rsid w:val="00870EE7"/>
    <w:rsid w:val="00876CDA"/>
    <w:rsid w:val="00885553"/>
    <w:rsid w:val="008863B9"/>
    <w:rsid w:val="008946C4"/>
    <w:rsid w:val="008A45A6"/>
    <w:rsid w:val="008F193E"/>
    <w:rsid w:val="008F638A"/>
    <w:rsid w:val="008F63D8"/>
    <w:rsid w:val="008F686C"/>
    <w:rsid w:val="008F68B0"/>
    <w:rsid w:val="009148DE"/>
    <w:rsid w:val="00941E30"/>
    <w:rsid w:val="0094527F"/>
    <w:rsid w:val="00953D12"/>
    <w:rsid w:val="0096580C"/>
    <w:rsid w:val="009777D9"/>
    <w:rsid w:val="00991B88"/>
    <w:rsid w:val="009A24E9"/>
    <w:rsid w:val="009A38CF"/>
    <w:rsid w:val="009A5753"/>
    <w:rsid w:val="009A579D"/>
    <w:rsid w:val="009B4CEA"/>
    <w:rsid w:val="009B4D2E"/>
    <w:rsid w:val="009B5DBA"/>
    <w:rsid w:val="009E3297"/>
    <w:rsid w:val="009E4DE4"/>
    <w:rsid w:val="009E4F00"/>
    <w:rsid w:val="009F734F"/>
    <w:rsid w:val="00A23778"/>
    <w:rsid w:val="00A246B6"/>
    <w:rsid w:val="00A2477B"/>
    <w:rsid w:val="00A47E70"/>
    <w:rsid w:val="00A50187"/>
    <w:rsid w:val="00A50CF0"/>
    <w:rsid w:val="00A54ED4"/>
    <w:rsid w:val="00A57915"/>
    <w:rsid w:val="00A62C2E"/>
    <w:rsid w:val="00A73A1B"/>
    <w:rsid w:val="00A7671C"/>
    <w:rsid w:val="00A84993"/>
    <w:rsid w:val="00A9194B"/>
    <w:rsid w:val="00A948D1"/>
    <w:rsid w:val="00AA2CBC"/>
    <w:rsid w:val="00AA326D"/>
    <w:rsid w:val="00AB30BC"/>
    <w:rsid w:val="00AC5820"/>
    <w:rsid w:val="00AC78A2"/>
    <w:rsid w:val="00AD1CD8"/>
    <w:rsid w:val="00AE103C"/>
    <w:rsid w:val="00AE48E5"/>
    <w:rsid w:val="00AF266C"/>
    <w:rsid w:val="00AF3D70"/>
    <w:rsid w:val="00AF523A"/>
    <w:rsid w:val="00B13388"/>
    <w:rsid w:val="00B25297"/>
    <w:rsid w:val="00B258BB"/>
    <w:rsid w:val="00B3131D"/>
    <w:rsid w:val="00B401C8"/>
    <w:rsid w:val="00B52A02"/>
    <w:rsid w:val="00B5362E"/>
    <w:rsid w:val="00B62A8B"/>
    <w:rsid w:val="00B6625E"/>
    <w:rsid w:val="00B67B97"/>
    <w:rsid w:val="00B812EA"/>
    <w:rsid w:val="00B81394"/>
    <w:rsid w:val="00B968C8"/>
    <w:rsid w:val="00BA3EC5"/>
    <w:rsid w:val="00BA51D9"/>
    <w:rsid w:val="00BA53CE"/>
    <w:rsid w:val="00BA764A"/>
    <w:rsid w:val="00BB5DFC"/>
    <w:rsid w:val="00BC6939"/>
    <w:rsid w:val="00BD279D"/>
    <w:rsid w:val="00BD48F3"/>
    <w:rsid w:val="00BD6BB8"/>
    <w:rsid w:val="00BE26B9"/>
    <w:rsid w:val="00BF306F"/>
    <w:rsid w:val="00C1426E"/>
    <w:rsid w:val="00C203D6"/>
    <w:rsid w:val="00C306F6"/>
    <w:rsid w:val="00C30A01"/>
    <w:rsid w:val="00C44AA8"/>
    <w:rsid w:val="00C465BA"/>
    <w:rsid w:val="00C6130D"/>
    <w:rsid w:val="00C66BA2"/>
    <w:rsid w:val="00C77536"/>
    <w:rsid w:val="00C95985"/>
    <w:rsid w:val="00CB6BE1"/>
    <w:rsid w:val="00CB7C35"/>
    <w:rsid w:val="00CC2019"/>
    <w:rsid w:val="00CC5026"/>
    <w:rsid w:val="00CC68D0"/>
    <w:rsid w:val="00CD662B"/>
    <w:rsid w:val="00CD6B2F"/>
    <w:rsid w:val="00CE0903"/>
    <w:rsid w:val="00CE1054"/>
    <w:rsid w:val="00CF15C1"/>
    <w:rsid w:val="00CF2E03"/>
    <w:rsid w:val="00D03F9A"/>
    <w:rsid w:val="00D06D51"/>
    <w:rsid w:val="00D108EC"/>
    <w:rsid w:val="00D20F62"/>
    <w:rsid w:val="00D24991"/>
    <w:rsid w:val="00D337F7"/>
    <w:rsid w:val="00D468A7"/>
    <w:rsid w:val="00D4773B"/>
    <w:rsid w:val="00D50255"/>
    <w:rsid w:val="00D660F1"/>
    <w:rsid w:val="00D66520"/>
    <w:rsid w:val="00D6715E"/>
    <w:rsid w:val="00D84497"/>
    <w:rsid w:val="00D87AF5"/>
    <w:rsid w:val="00D87CD1"/>
    <w:rsid w:val="00DB1448"/>
    <w:rsid w:val="00DE34CF"/>
    <w:rsid w:val="00E1175D"/>
    <w:rsid w:val="00E13F3D"/>
    <w:rsid w:val="00E15FF7"/>
    <w:rsid w:val="00E34898"/>
    <w:rsid w:val="00E45708"/>
    <w:rsid w:val="00E8079D"/>
    <w:rsid w:val="00E83FE5"/>
    <w:rsid w:val="00E97F13"/>
    <w:rsid w:val="00EA1B13"/>
    <w:rsid w:val="00EB09B7"/>
    <w:rsid w:val="00EC0B05"/>
    <w:rsid w:val="00EC33CF"/>
    <w:rsid w:val="00EC6573"/>
    <w:rsid w:val="00ED1CE0"/>
    <w:rsid w:val="00ED531C"/>
    <w:rsid w:val="00EE0545"/>
    <w:rsid w:val="00EE77F4"/>
    <w:rsid w:val="00EE7D7C"/>
    <w:rsid w:val="00EF498B"/>
    <w:rsid w:val="00F21A48"/>
    <w:rsid w:val="00F25D98"/>
    <w:rsid w:val="00F300FB"/>
    <w:rsid w:val="00F34CD6"/>
    <w:rsid w:val="00F479F1"/>
    <w:rsid w:val="00F56705"/>
    <w:rsid w:val="00F8753D"/>
    <w:rsid w:val="00FB454F"/>
    <w:rsid w:val="00FB4958"/>
    <w:rsid w:val="00FB6386"/>
    <w:rsid w:val="00FD0D03"/>
    <w:rsid w:val="00FD23E9"/>
    <w:rsid w:val="00FF014A"/>
    <w:rsid w:val="00FF1C54"/>
    <w:rsid w:val="00FF79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BB72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23778"/>
    <w:rPr>
      <w:rFonts w:ascii="Times New Roman" w:hAnsi="Times New Roman"/>
      <w:lang w:val="en-GB" w:eastAsia="en-US"/>
    </w:rPr>
  </w:style>
  <w:style w:type="character" w:customStyle="1" w:styleId="B1Char">
    <w:name w:val="B1 Char"/>
    <w:link w:val="B1"/>
    <w:rsid w:val="00BE26B9"/>
    <w:rPr>
      <w:rFonts w:ascii="Times New Roman" w:hAnsi="Times New Roman"/>
      <w:lang w:val="en-GB" w:eastAsia="en-US"/>
    </w:rPr>
  </w:style>
  <w:style w:type="character" w:customStyle="1" w:styleId="TALChar">
    <w:name w:val="TAL Char"/>
    <w:link w:val="TAL"/>
    <w:qFormat/>
    <w:rsid w:val="00BE26B9"/>
    <w:rPr>
      <w:rFonts w:ascii="Arial" w:hAnsi="Arial"/>
      <w:sz w:val="18"/>
      <w:lang w:val="en-GB" w:eastAsia="en-US"/>
    </w:rPr>
  </w:style>
  <w:style w:type="character" w:customStyle="1" w:styleId="THChar">
    <w:name w:val="TH Char"/>
    <w:link w:val="TH"/>
    <w:qFormat/>
    <w:locked/>
    <w:rsid w:val="00BE26B9"/>
    <w:rPr>
      <w:rFonts w:ascii="Arial" w:hAnsi="Arial"/>
      <w:b/>
      <w:lang w:val="en-GB" w:eastAsia="en-US"/>
    </w:rPr>
  </w:style>
  <w:style w:type="character" w:customStyle="1" w:styleId="TAHChar">
    <w:name w:val="TAH Char"/>
    <w:link w:val="TAH"/>
    <w:qFormat/>
    <w:locked/>
    <w:rsid w:val="00BE26B9"/>
    <w:rPr>
      <w:rFonts w:ascii="Arial" w:hAnsi="Arial"/>
      <w:b/>
      <w:sz w:val="18"/>
      <w:lang w:val="en-GB" w:eastAsia="en-US"/>
    </w:rPr>
  </w:style>
  <w:style w:type="character" w:customStyle="1" w:styleId="TACChar">
    <w:name w:val="TAC Char"/>
    <w:link w:val="TAC"/>
    <w:rsid w:val="00BE26B9"/>
    <w:rPr>
      <w:rFonts w:ascii="Arial" w:hAnsi="Arial"/>
      <w:sz w:val="18"/>
      <w:lang w:val="en-GB" w:eastAsia="en-US"/>
    </w:rPr>
  </w:style>
  <w:style w:type="character" w:customStyle="1" w:styleId="TANChar">
    <w:name w:val="TAN Char"/>
    <w:link w:val="TAN"/>
    <w:locked/>
    <w:rsid w:val="00BE26B9"/>
    <w:rPr>
      <w:rFonts w:ascii="Arial" w:hAnsi="Arial"/>
      <w:sz w:val="18"/>
      <w:lang w:val="en-GB" w:eastAsia="en-US"/>
    </w:rPr>
  </w:style>
  <w:style w:type="character" w:customStyle="1" w:styleId="PLChar">
    <w:name w:val="PL Char"/>
    <w:link w:val="PL"/>
    <w:locked/>
    <w:rsid w:val="00B6625E"/>
    <w:rPr>
      <w:rFonts w:ascii="Courier New" w:hAnsi="Courier New"/>
      <w:noProof/>
      <w:sz w:val="16"/>
      <w:lang w:val="en-GB" w:eastAsia="en-US"/>
    </w:rPr>
  </w:style>
  <w:style w:type="character" w:customStyle="1" w:styleId="TFChar">
    <w:name w:val="TF Char"/>
    <w:link w:val="TF"/>
    <w:rsid w:val="003A5741"/>
    <w:rPr>
      <w:rFonts w:ascii="Arial" w:hAnsi="Arial"/>
      <w:b/>
      <w:lang w:val="en-GB" w:eastAsia="en-US"/>
    </w:rPr>
  </w:style>
  <w:style w:type="character" w:customStyle="1" w:styleId="Heading5Char">
    <w:name w:val="Heading 5 Char"/>
    <w:link w:val="Heading5"/>
    <w:rsid w:val="0024703B"/>
    <w:rPr>
      <w:rFonts w:ascii="Arial" w:hAnsi="Arial"/>
      <w:sz w:val="22"/>
      <w:lang w:val="en-GB" w:eastAsia="en-US"/>
    </w:rPr>
  </w:style>
  <w:style w:type="character" w:customStyle="1" w:styleId="Heading3Char">
    <w:name w:val="Heading 3 Char"/>
    <w:link w:val="Heading3"/>
    <w:rsid w:val="009A24E9"/>
    <w:rPr>
      <w:rFonts w:ascii="Arial" w:hAnsi="Arial"/>
      <w:sz w:val="28"/>
      <w:lang w:val="en-GB" w:eastAsia="en-US"/>
    </w:rPr>
  </w:style>
  <w:style w:type="character" w:customStyle="1" w:styleId="Heading4Char">
    <w:name w:val="Heading 4 Char"/>
    <w:link w:val="Heading4"/>
    <w:rsid w:val="00ED1CE0"/>
    <w:rPr>
      <w:rFonts w:ascii="Arial" w:hAnsi="Arial"/>
      <w:sz w:val="24"/>
      <w:lang w:val="en-GB" w:eastAsia="en-US"/>
    </w:rPr>
  </w:style>
  <w:style w:type="character" w:customStyle="1" w:styleId="EXCar">
    <w:name w:val="EX Car"/>
    <w:link w:val="EX"/>
    <w:rsid w:val="00AE103C"/>
    <w:rPr>
      <w:rFonts w:ascii="Times New Roman" w:hAnsi="Times New Roman"/>
      <w:lang w:val="en-GB" w:eastAsia="en-US"/>
    </w:rPr>
  </w:style>
  <w:style w:type="paragraph" w:styleId="ListParagraph">
    <w:name w:val="List Paragraph"/>
    <w:aliases w:val="List Paragraph - Bullets"/>
    <w:basedOn w:val="Normal"/>
    <w:uiPriority w:val="34"/>
    <w:qFormat/>
    <w:rsid w:val="00707082"/>
    <w:pPr>
      <w:spacing w:after="0"/>
      <w:ind w:left="708"/>
    </w:pPr>
    <w:rPr>
      <w:sz w:val="24"/>
      <w:szCs w:val="24"/>
    </w:rPr>
  </w:style>
  <w:style w:type="character" w:customStyle="1" w:styleId="NOChar">
    <w:name w:val="NO Char"/>
    <w:rsid w:val="00C44AA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4F7E5-09CD-4799-9D16-09DC051E1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574</TotalTime>
  <Pages>3</Pages>
  <Words>995</Words>
  <Characters>5478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240</cp:revision>
  <cp:lastPrinted>1900-01-01T08:00:00Z</cp:lastPrinted>
  <dcterms:created xsi:type="dcterms:W3CDTF">2018-11-05T09:14:00Z</dcterms:created>
  <dcterms:modified xsi:type="dcterms:W3CDTF">2020-05-19T15:13:00Z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